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C28B9" w14:textId="52B711B9" w:rsidR="006755ED" w:rsidRDefault="006755ED" w:rsidP="00B52343">
      <w:pPr>
        <w:pStyle w:val="CRCoverPage"/>
        <w:tabs>
          <w:tab w:val="left" w:pos="5808"/>
          <w:tab w:val="right" w:pos="9639"/>
        </w:tabs>
        <w:spacing w:after="0"/>
        <w:jc w:val="center"/>
        <w:rPr>
          <w:b/>
          <w:i/>
          <w:noProof/>
          <w:sz w:val="28"/>
        </w:rPr>
      </w:pPr>
      <w:r>
        <w:rPr>
          <w:b/>
          <w:noProof/>
          <w:sz w:val="24"/>
        </w:rPr>
        <w:t>3GPP TSG-RAN4 Meeting #104-e</w:t>
      </w:r>
      <w:r>
        <w:rPr>
          <w:b/>
          <w:i/>
          <w:noProof/>
          <w:sz w:val="28"/>
        </w:rPr>
        <w:tab/>
      </w:r>
      <w:r>
        <w:rPr>
          <w:b/>
          <w:i/>
          <w:noProof/>
          <w:sz w:val="28"/>
        </w:rPr>
        <w:tab/>
      </w:r>
      <w:r w:rsidRPr="00D15B8C">
        <w:rPr>
          <w:b/>
          <w:i/>
          <w:noProof/>
          <w:sz w:val="28"/>
        </w:rPr>
        <w:t>R4-2</w:t>
      </w:r>
      <w:r>
        <w:rPr>
          <w:b/>
          <w:i/>
          <w:noProof/>
          <w:sz w:val="28"/>
        </w:rPr>
        <w:t>2</w:t>
      </w:r>
      <w:r w:rsidR="00815ED6">
        <w:rPr>
          <w:b/>
          <w:i/>
          <w:noProof/>
          <w:sz w:val="28"/>
        </w:rPr>
        <w:t>13932</w:t>
      </w:r>
    </w:p>
    <w:p w14:paraId="74F32F20" w14:textId="77777777" w:rsidR="006755ED" w:rsidRDefault="006755ED" w:rsidP="006755ED">
      <w:pPr>
        <w:pStyle w:val="CRCoverPage"/>
        <w:outlineLvl w:val="0"/>
        <w:rPr>
          <w:b/>
          <w:noProof/>
          <w:sz w:val="24"/>
        </w:rPr>
      </w:pPr>
      <w:r>
        <w:rPr>
          <w:b/>
          <w:noProof/>
          <w:sz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00000"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0F6D3" w:rsidR="001E41F3" w:rsidRPr="00697D38" w:rsidRDefault="00F25805" w:rsidP="00547111">
            <w:pPr>
              <w:pStyle w:val="CRCoverPage"/>
              <w:spacing w:after="0"/>
              <w:rPr>
                <w:b/>
                <w:bCs/>
                <w:noProof/>
                <w:sz w:val="28"/>
                <w:szCs w:val="28"/>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4B934" w:rsidR="001E41F3" w:rsidRPr="00697D38" w:rsidRDefault="00697D38">
            <w:pPr>
              <w:pStyle w:val="CRCoverPage"/>
              <w:spacing w:after="0"/>
              <w:jc w:val="center"/>
              <w:rPr>
                <w:b/>
                <w:bCs/>
                <w:noProof/>
                <w:sz w:val="28"/>
                <w:szCs w:val="28"/>
              </w:rPr>
            </w:pPr>
            <w:r w:rsidRPr="00697D38">
              <w:rPr>
                <w:b/>
                <w:bCs/>
                <w:sz w:val="28"/>
                <w:szCs w:val="28"/>
              </w:rPr>
              <w:t>1</w:t>
            </w:r>
            <w:r w:rsidR="005B4586">
              <w:rPr>
                <w:b/>
                <w:bCs/>
                <w:sz w:val="28"/>
                <w:szCs w:val="28"/>
              </w:rPr>
              <w:t>6</w:t>
            </w:r>
            <w:r w:rsidRPr="00697D38">
              <w:rPr>
                <w:b/>
                <w:bCs/>
                <w:sz w:val="28"/>
                <w:szCs w:val="28"/>
              </w:rPr>
              <w:t>.</w:t>
            </w:r>
            <w:r w:rsidR="005B4586">
              <w:rPr>
                <w:b/>
                <w:bCs/>
                <w:sz w:val="28"/>
                <w:szCs w:val="28"/>
              </w:rPr>
              <w:t>1</w:t>
            </w:r>
            <w:r w:rsidR="00CC608D">
              <w:rPr>
                <w:b/>
                <w:bCs/>
                <w:sz w:val="28"/>
                <w:szCs w:val="28"/>
              </w:rPr>
              <w:t>2</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D832D" w:rsidR="004A2F28" w:rsidRDefault="00DC30E7" w:rsidP="004A2F28">
            <w:pPr>
              <w:pStyle w:val="CRCoverPage"/>
              <w:spacing w:after="0"/>
              <w:ind w:left="100"/>
              <w:rPr>
                <w:noProof/>
              </w:rPr>
            </w:pPr>
            <w:r>
              <w:rPr>
                <w:noProof/>
              </w:rPr>
              <w:t xml:space="preserve">Draft </w:t>
            </w:r>
            <w:r w:rsidR="00A015F8" w:rsidRPr="00A015F8">
              <w:rPr>
                <w:noProof/>
              </w:rPr>
              <w:t xml:space="preserve">CR to TS 38.133: </w:t>
            </w:r>
            <w:r w:rsidR="00C54288">
              <w:rPr>
                <w:noProof/>
              </w:rPr>
              <w:t xml:space="preserve">Correction to NR </w:t>
            </w:r>
            <w:r w:rsidR="00EE0FAA">
              <w:rPr>
                <w:noProof/>
              </w:rPr>
              <w:t xml:space="preserve">UE Rx-Tx time difference </w:t>
            </w:r>
            <w:r w:rsidR="004A20FF">
              <w:rPr>
                <w:noProof/>
              </w:rPr>
              <w:t>measurement</w:t>
            </w:r>
            <w:r w:rsidR="00C54288">
              <w:rPr>
                <w:noProof/>
              </w:rPr>
              <w:t xml:space="preserve"> </w:t>
            </w:r>
            <w:r w:rsidR="00EE0FAA">
              <w:rPr>
                <w:noProof/>
              </w:rPr>
              <w:t xml:space="preserve">accuracy </w:t>
            </w:r>
            <w:r w:rsidR="00C54288">
              <w:rPr>
                <w:noProof/>
              </w:rPr>
              <w:t>requirements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B5E925" w:rsidR="004A2F28" w:rsidRDefault="005B4586" w:rsidP="004A2F28">
            <w:pPr>
              <w:pStyle w:val="CRCoverPage"/>
              <w:spacing w:after="0"/>
              <w:ind w:left="100"/>
              <w:rPr>
                <w:noProof/>
              </w:rPr>
            </w:pPr>
            <w:proofErr w:type="spellStart"/>
            <w:r w:rsidRPr="00AD6142">
              <w:t>NR_pos</w:t>
            </w:r>
            <w:proofErr w:type="spellEnd"/>
            <w:r w:rsidRPr="00AD6142">
              <w:t>-</w:t>
            </w:r>
            <w:r w:rsidR="004A20FF">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E0DBA" w:rsidR="004A2F28" w:rsidRDefault="00000000" w:rsidP="004A2F28">
            <w:pPr>
              <w:pStyle w:val="CRCoverPage"/>
              <w:spacing w:after="0"/>
              <w:ind w:left="100"/>
              <w:rPr>
                <w:noProof/>
              </w:rPr>
            </w:pPr>
            <w:fldSimple w:instr=" DOCPROPERTY  ResDate  \* MERGEFORMAT ">
              <w:r w:rsidR="000D0CD2">
                <w:rPr>
                  <w:noProof/>
                </w:rPr>
                <w:t>2022-0</w:t>
              </w:r>
              <w:r w:rsidR="00CC608D">
                <w:rPr>
                  <w:noProof/>
                </w:rPr>
                <w:t>8</w:t>
              </w:r>
              <w:r w:rsidR="000D0CD2">
                <w:rPr>
                  <w:noProof/>
                </w:rPr>
                <w:t>-</w:t>
              </w:r>
              <w:r w:rsidR="004F2711">
                <w:rPr>
                  <w:noProof/>
                </w:rPr>
                <w:t>1</w:t>
              </w:r>
              <w:r w:rsidR="00CC608D">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31683" w:rsidR="001E41F3" w:rsidRPr="004A2F28" w:rsidRDefault="005B458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F1B4B" w:rsidR="001E41F3" w:rsidRDefault="004A2F28">
            <w:pPr>
              <w:pStyle w:val="CRCoverPage"/>
              <w:spacing w:after="0"/>
              <w:ind w:left="100"/>
              <w:rPr>
                <w:noProof/>
              </w:rPr>
            </w:pPr>
            <w:r>
              <w:t>Rel-1</w:t>
            </w:r>
            <w:r w:rsidR="005B458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0FF" w14:paraId="1256F52C" w14:textId="77777777" w:rsidTr="00547111">
        <w:tc>
          <w:tcPr>
            <w:tcW w:w="2694" w:type="dxa"/>
            <w:gridSpan w:val="2"/>
            <w:tcBorders>
              <w:top w:val="single" w:sz="4" w:space="0" w:color="auto"/>
              <w:left w:val="single" w:sz="4" w:space="0" w:color="auto"/>
            </w:tcBorders>
          </w:tcPr>
          <w:p w14:paraId="52C87DB0" w14:textId="77777777" w:rsidR="004A20FF" w:rsidRDefault="004A20FF" w:rsidP="004A2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D5196" w14:textId="357FEA9B" w:rsidR="00F172D2" w:rsidRDefault="00F172D2" w:rsidP="00F172D2">
            <w:pPr>
              <w:pStyle w:val="CRCoverPage"/>
              <w:numPr>
                <w:ilvl w:val="0"/>
                <w:numId w:val="15"/>
              </w:numPr>
              <w:rPr>
                <w:rFonts w:cs="Arial"/>
                <w:lang w:eastAsia="zh-CN"/>
              </w:rPr>
            </w:pPr>
            <w:r>
              <w:rPr>
                <w:rFonts w:cs="Arial" w:hint="eastAsia"/>
                <w:lang w:eastAsia="zh-CN"/>
              </w:rPr>
              <w:t>I</w:t>
            </w:r>
            <w:r>
              <w:rPr>
                <w:rFonts w:cs="Arial"/>
                <w:lang w:eastAsia="zh-CN"/>
              </w:rPr>
              <w:t xml:space="preserve">n clause 10.1.25, </w:t>
            </w:r>
            <w:r w:rsidR="00EE0FAA">
              <w:rPr>
                <w:rFonts w:cs="Arial"/>
                <w:lang w:eastAsia="zh-CN"/>
              </w:rPr>
              <w:t>following requirements are specified</w:t>
            </w:r>
          </w:p>
          <w:p w14:paraId="53D1DE3C" w14:textId="77777777" w:rsidR="00EE0FAA" w:rsidRPr="00050711" w:rsidRDefault="00EE0FAA" w:rsidP="00EE0FAA">
            <w:pPr>
              <w:rPr>
                <w:lang w:val="en-US" w:eastAsia="x-none"/>
              </w:rPr>
            </w:pPr>
            <w:r w:rsidRPr="00050711">
              <w:rPr>
                <w:lang w:val="en-US" w:eastAsia="x-none"/>
              </w:rPr>
              <w:t>I</w:t>
            </w:r>
            <w:r w:rsidRPr="00050711">
              <w:rPr>
                <w:lang w:val="x-none" w:eastAsia="x-none"/>
              </w:rPr>
              <w:t xml:space="preserve">f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35477578" w14:textId="77777777" w:rsidR="00EE0FAA" w:rsidRPr="007E01B9" w:rsidRDefault="00EE0FAA" w:rsidP="00EE0FAA">
            <w:pPr>
              <w:pStyle w:val="B10"/>
              <w:rPr>
                <w:lang w:eastAsia="zh-CN"/>
              </w:rPr>
            </w:pPr>
            <w:r>
              <w:rPr>
                <w:lang w:eastAsia="zh-CN"/>
              </w:rPr>
              <w:t>-</w:t>
            </w:r>
            <w:r>
              <w:rPr>
                <w:lang w:eastAsia="zh-CN"/>
              </w:rPr>
              <w:tab/>
            </w:r>
            <w:r w:rsidRPr="00C3508A">
              <w:rPr>
                <w:lang w:eastAsia="zh-CN"/>
              </w:rPr>
              <w:t xml:space="preserve">UE Rx-Tx measurement accuracy requirements shall apply for a cell, which is also the downlink reference cell (defined in section 7.1.1) for SRS transmission even if the </w:t>
            </w:r>
            <w:r w:rsidRPr="007E01B9">
              <w:rPr>
                <w:lang w:eastAsia="zh-CN"/>
              </w:rPr>
              <w:t>uplink transmission timing changes during the UE Rx-Tx measurement period due to autonomous adjustment.</w:t>
            </w:r>
          </w:p>
          <w:p w14:paraId="117255FD" w14:textId="77777777" w:rsidR="00EE0FAA" w:rsidRDefault="00EE0FAA" w:rsidP="00EE0FAA">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r w:rsidRPr="00EE0FAA">
              <w:rPr>
                <w:highlight w:val="yellow"/>
                <w:lang w:eastAsia="zh-CN"/>
              </w:rPr>
              <w:t>The UE may restart the UE Rx-Tx measurement in this case.</w:t>
            </w:r>
          </w:p>
          <w:p w14:paraId="07580E82" w14:textId="0C32A793" w:rsidR="00EE0FAA" w:rsidRPr="00EE0FAA" w:rsidRDefault="00EE0FAA" w:rsidP="00EE0FAA">
            <w:pPr>
              <w:pStyle w:val="CRCoverPage"/>
              <w:rPr>
                <w:rFonts w:cs="Arial"/>
                <w:lang w:eastAsia="zh-CN"/>
              </w:rPr>
            </w:pPr>
            <w:r>
              <w:rPr>
                <w:rFonts w:cs="Arial" w:hint="eastAsia"/>
                <w:lang w:eastAsia="zh-CN"/>
              </w:rPr>
              <w:t>T</w:t>
            </w:r>
            <w:r>
              <w:rPr>
                <w:rFonts w:cs="Arial"/>
                <w:lang w:eastAsia="zh-CN"/>
              </w:rPr>
              <w:t>he highlighted part is core requirements and is already captured in clause 9.9.4.</w:t>
            </w:r>
          </w:p>
          <w:p w14:paraId="3932C212" w14:textId="57F8F24F" w:rsidR="00F172D2" w:rsidRDefault="00F172D2" w:rsidP="00F172D2">
            <w:pPr>
              <w:pStyle w:val="CRCoverPage"/>
              <w:numPr>
                <w:ilvl w:val="0"/>
                <w:numId w:val="15"/>
              </w:numPr>
              <w:rPr>
                <w:rFonts w:cs="Arial"/>
                <w:lang w:eastAsia="zh-CN"/>
              </w:rPr>
            </w:pPr>
            <w:r>
              <w:rPr>
                <w:rFonts w:cs="Arial" w:hint="eastAsia"/>
                <w:lang w:eastAsia="zh-CN"/>
              </w:rPr>
              <w:t>I</w:t>
            </w:r>
            <w:r>
              <w:rPr>
                <w:rFonts w:cs="Arial"/>
                <w:lang w:eastAsia="zh-CN"/>
              </w:rPr>
              <w:t>n clause 10.1.25, following requirements are specified.</w:t>
            </w:r>
          </w:p>
          <w:p w14:paraId="5B7CC107" w14:textId="77777777" w:rsidR="00F172D2" w:rsidRDefault="00F172D2" w:rsidP="00F172D2">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708AA7DE" w14:textId="3216A6AA" w:rsidR="00F172D2" w:rsidRPr="00F172D2" w:rsidRDefault="00EE0FAA" w:rsidP="00F172D2">
            <w:pPr>
              <w:pStyle w:val="CRCoverPage"/>
              <w:rPr>
                <w:rFonts w:cs="Arial"/>
                <w:lang w:eastAsia="zh-CN"/>
              </w:rPr>
            </w:pPr>
            <w:r>
              <w:rPr>
                <w:rFonts w:cs="Arial"/>
                <w:lang w:eastAsia="zh-CN"/>
              </w:rPr>
              <w:t>T</w:t>
            </w:r>
            <w:r w:rsidR="00F172D2">
              <w:rPr>
                <w:rFonts w:cs="Arial"/>
                <w:lang w:eastAsia="zh-CN"/>
              </w:rPr>
              <w:t xml:space="preserve">he requirements mixed core requirements and accuracy requirements together in the performance part. Core requirements should be </w:t>
            </w:r>
            <w:r w:rsidR="001E28FD">
              <w:rPr>
                <w:rFonts w:cs="Arial"/>
                <w:lang w:eastAsia="zh-CN"/>
              </w:rPr>
              <w:t>moved to</w:t>
            </w:r>
            <w:r w:rsidR="00F172D2">
              <w:rPr>
                <w:rFonts w:cs="Arial"/>
                <w:lang w:eastAsia="zh-CN"/>
              </w:rPr>
              <w:t xml:space="preserve"> clause 9.9.4 instead.</w:t>
            </w:r>
          </w:p>
        </w:tc>
      </w:tr>
      <w:tr w:rsidR="004A20FF" w14:paraId="4CA74D09" w14:textId="77777777" w:rsidTr="00547111">
        <w:tc>
          <w:tcPr>
            <w:tcW w:w="2694" w:type="dxa"/>
            <w:gridSpan w:val="2"/>
            <w:tcBorders>
              <w:left w:val="single" w:sz="4" w:space="0" w:color="auto"/>
            </w:tcBorders>
          </w:tcPr>
          <w:p w14:paraId="2D0866D6"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365DEF04" w14:textId="77777777" w:rsidR="004A20FF" w:rsidRPr="00572039" w:rsidRDefault="004A20FF" w:rsidP="004A20FF">
            <w:pPr>
              <w:pStyle w:val="CRCoverPage"/>
              <w:spacing w:after="0"/>
              <w:rPr>
                <w:rFonts w:cs="Arial"/>
                <w:noProof/>
              </w:rPr>
            </w:pPr>
          </w:p>
        </w:tc>
      </w:tr>
      <w:tr w:rsidR="004A20FF" w14:paraId="21016551" w14:textId="77777777" w:rsidTr="00547111">
        <w:tc>
          <w:tcPr>
            <w:tcW w:w="2694" w:type="dxa"/>
            <w:gridSpan w:val="2"/>
            <w:tcBorders>
              <w:left w:val="single" w:sz="4" w:space="0" w:color="auto"/>
            </w:tcBorders>
          </w:tcPr>
          <w:p w14:paraId="49433147" w14:textId="77777777" w:rsidR="004A20FF" w:rsidRDefault="004A20FF" w:rsidP="004A2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14B5E191" w:rsidR="004A20FF" w:rsidRDefault="00EE0FAA"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Removed unncessary core requirements</w:t>
            </w:r>
            <w:r w:rsidR="004A20FF">
              <w:rPr>
                <w:rFonts w:ascii="Arial" w:eastAsiaTheme="minorEastAsia" w:hAnsi="Arial" w:cs="Arial"/>
                <w:noProof/>
                <w:lang w:val="en-US" w:eastAsia="zh-CN"/>
              </w:rPr>
              <w:t>.</w:t>
            </w:r>
          </w:p>
          <w:p w14:paraId="10F2879D" w14:textId="3BFB9ACD" w:rsidR="004A20FF" w:rsidRDefault="00EE0FAA"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Revised accuracy requirements</w:t>
            </w:r>
            <w:r w:rsidR="004A20FF">
              <w:rPr>
                <w:rFonts w:ascii="Arial" w:eastAsiaTheme="minorEastAsia" w:hAnsi="Arial" w:cs="Arial"/>
                <w:noProof/>
                <w:lang w:val="en-US" w:eastAsia="zh-CN"/>
              </w:rPr>
              <w:t>.</w:t>
            </w:r>
          </w:p>
          <w:p w14:paraId="31C656EC" w14:textId="61756F5C" w:rsidR="004A20FF" w:rsidRPr="00331DEF" w:rsidRDefault="004A20FF" w:rsidP="004A20FF">
            <w:pPr>
              <w:spacing w:after="0"/>
              <w:rPr>
                <w:rFonts w:ascii="Arial" w:eastAsiaTheme="minorEastAsia" w:hAnsi="Arial" w:cs="Arial"/>
                <w:noProof/>
                <w:lang w:val="en-US" w:eastAsia="zh-CN"/>
              </w:rPr>
            </w:pPr>
          </w:p>
        </w:tc>
      </w:tr>
      <w:tr w:rsidR="004A20FF" w14:paraId="1F886379" w14:textId="77777777" w:rsidTr="00547111">
        <w:tc>
          <w:tcPr>
            <w:tcW w:w="2694" w:type="dxa"/>
            <w:gridSpan w:val="2"/>
            <w:tcBorders>
              <w:left w:val="single" w:sz="4" w:space="0" w:color="auto"/>
            </w:tcBorders>
          </w:tcPr>
          <w:p w14:paraId="4D989623"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71C4A204" w14:textId="77777777" w:rsidR="004A20FF" w:rsidRPr="00572039" w:rsidRDefault="004A20FF" w:rsidP="004A20FF">
            <w:pPr>
              <w:pStyle w:val="CRCoverPage"/>
              <w:spacing w:after="0"/>
              <w:rPr>
                <w:rFonts w:cs="Arial"/>
                <w:noProof/>
              </w:rPr>
            </w:pPr>
          </w:p>
        </w:tc>
      </w:tr>
      <w:tr w:rsidR="004A20FF" w14:paraId="678D7BF9" w14:textId="77777777" w:rsidTr="00547111">
        <w:tc>
          <w:tcPr>
            <w:tcW w:w="2694" w:type="dxa"/>
            <w:gridSpan w:val="2"/>
            <w:tcBorders>
              <w:left w:val="single" w:sz="4" w:space="0" w:color="auto"/>
              <w:bottom w:val="single" w:sz="4" w:space="0" w:color="auto"/>
            </w:tcBorders>
          </w:tcPr>
          <w:p w14:paraId="4E5CE1B6" w14:textId="77777777" w:rsidR="004A20FF" w:rsidRDefault="004A20FF" w:rsidP="004A2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3EA0824D" w:rsidR="004A20FF" w:rsidRDefault="00EE0FAA" w:rsidP="004A20FF">
            <w:pPr>
              <w:pStyle w:val="CRCoverPage"/>
              <w:rPr>
                <w:rFonts w:cs="Arial"/>
                <w:lang w:eastAsia="zh-CN"/>
              </w:rPr>
            </w:pPr>
            <w:r>
              <w:rPr>
                <w:rFonts w:cs="Arial"/>
                <w:lang w:eastAsia="zh-CN"/>
              </w:rPr>
              <w:t xml:space="preserve">UE Rx-Tx time difference accuracy </w:t>
            </w:r>
            <w:proofErr w:type="spellStart"/>
            <w:r>
              <w:rPr>
                <w:rFonts w:cs="Arial"/>
                <w:lang w:eastAsia="zh-CN"/>
              </w:rPr>
              <w:t>reqirements</w:t>
            </w:r>
            <w:proofErr w:type="spellEnd"/>
            <w:r>
              <w:rPr>
                <w:rFonts w:cs="Arial"/>
                <w:lang w:eastAsia="zh-CN"/>
              </w:rPr>
              <w:t xml:space="preserve"> are not correct.</w:t>
            </w:r>
          </w:p>
          <w:p w14:paraId="5C4BEB44" w14:textId="33C66D8F" w:rsidR="004A20FF" w:rsidRPr="00DC30E7" w:rsidRDefault="004A20FF" w:rsidP="004A20FF">
            <w:pPr>
              <w:pStyle w:val="CRCoverPage"/>
              <w:spacing w:after="0"/>
              <w:rPr>
                <w:rFonts w:cs="Arial"/>
                <w:noProof/>
                <w:lang w:eastAsia="zh-CN"/>
              </w:rPr>
            </w:pPr>
          </w:p>
        </w:tc>
      </w:tr>
      <w:tr w:rsidR="004A20FF" w14:paraId="034AF533" w14:textId="77777777" w:rsidTr="00547111">
        <w:tc>
          <w:tcPr>
            <w:tcW w:w="2694" w:type="dxa"/>
            <w:gridSpan w:val="2"/>
          </w:tcPr>
          <w:p w14:paraId="39D9EB5B" w14:textId="77777777" w:rsidR="004A20FF" w:rsidRDefault="004A20FF" w:rsidP="004A20FF">
            <w:pPr>
              <w:pStyle w:val="CRCoverPage"/>
              <w:spacing w:after="0"/>
              <w:rPr>
                <w:b/>
                <w:i/>
                <w:noProof/>
                <w:sz w:val="8"/>
                <w:szCs w:val="8"/>
              </w:rPr>
            </w:pPr>
          </w:p>
        </w:tc>
        <w:tc>
          <w:tcPr>
            <w:tcW w:w="6946" w:type="dxa"/>
            <w:gridSpan w:val="9"/>
          </w:tcPr>
          <w:p w14:paraId="7826CB1C" w14:textId="77777777" w:rsidR="004A20FF" w:rsidRPr="00572039" w:rsidRDefault="004A20FF" w:rsidP="004A20FF">
            <w:pPr>
              <w:pStyle w:val="CRCoverPage"/>
              <w:spacing w:after="0"/>
              <w:rPr>
                <w:rFonts w:cs="Arial"/>
                <w:noProof/>
              </w:rPr>
            </w:pPr>
          </w:p>
        </w:tc>
      </w:tr>
      <w:tr w:rsidR="004A20FF" w14:paraId="6A17D7AC" w14:textId="77777777" w:rsidTr="00547111">
        <w:tc>
          <w:tcPr>
            <w:tcW w:w="2694" w:type="dxa"/>
            <w:gridSpan w:val="2"/>
            <w:tcBorders>
              <w:top w:val="single" w:sz="4" w:space="0" w:color="auto"/>
              <w:left w:val="single" w:sz="4" w:space="0" w:color="auto"/>
            </w:tcBorders>
          </w:tcPr>
          <w:p w14:paraId="6DAD5B19" w14:textId="77777777" w:rsidR="004A20FF" w:rsidRDefault="004A20FF" w:rsidP="004A2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DD0FE" w:rsidR="004A20FF" w:rsidRPr="00572039" w:rsidRDefault="00EE0FAA" w:rsidP="004A20FF">
            <w:pPr>
              <w:pStyle w:val="CRCoverPage"/>
              <w:rPr>
                <w:rFonts w:cs="Arial"/>
                <w:lang w:eastAsia="zh-CN"/>
              </w:rPr>
            </w:pPr>
            <w:r>
              <w:rPr>
                <w:rFonts w:cs="Arial"/>
                <w:lang w:eastAsia="zh-CN"/>
              </w:rPr>
              <w:t>10.1.25</w:t>
            </w:r>
          </w:p>
        </w:tc>
      </w:tr>
      <w:tr w:rsidR="004A20FF" w14:paraId="56E1E6C3" w14:textId="77777777" w:rsidTr="00547111">
        <w:tc>
          <w:tcPr>
            <w:tcW w:w="2694" w:type="dxa"/>
            <w:gridSpan w:val="2"/>
            <w:tcBorders>
              <w:left w:val="single" w:sz="4" w:space="0" w:color="auto"/>
            </w:tcBorders>
          </w:tcPr>
          <w:p w14:paraId="2FB9DE77"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0898542D" w14:textId="77777777" w:rsidR="004A20FF" w:rsidRDefault="004A20FF" w:rsidP="004A20FF">
            <w:pPr>
              <w:pStyle w:val="CRCoverPage"/>
              <w:spacing w:after="0"/>
              <w:rPr>
                <w:noProof/>
                <w:sz w:val="8"/>
                <w:szCs w:val="8"/>
              </w:rPr>
            </w:pPr>
          </w:p>
        </w:tc>
      </w:tr>
      <w:tr w:rsidR="004A20FF" w14:paraId="76F95A8B" w14:textId="77777777" w:rsidTr="00547111">
        <w:tc>
          <w:tcPr>
            <w:tcW w:w="2694" w:type="dxa"/>
            <w:gridSpan w:val="2"/>
            <w:tcBorders>
              <w:left w:val="single" w:sz="4" w:space="0" w:color="auto"/>
            </w:tcBorders>
          </w:tcPr>
          <w:p w14:paraId="335EAB52" w14:textId="77777777" w:rsidR="004A20FF" w:rsidRDefault="004A20FF" w:rsidP="004A2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0FF" w:rsidRDefault="004A20FF" w:rsidP="004A2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0FF" w:rsidRDefault="004A20FF" w:rsidP="004A20FF">
            <w:pPr>
              <w:pStyle w:val="CRCoverPage"/>
              <w:spacing w:after="0"/>
              <w:jc w:val="center"/>
              <w:rPr>
                <w:b/>
                <w:caps/>
                <w:noProof/>
              </w:rPr>
            </w:pPr>
            <w:r>
              <w:rPr>
                <w:b/>
                <w:caps/>
                <w:noProof/>
              </w:rPr>
              <w:t>N</w:t>
            </w:r>
          </w:p>
        </w:tc>
        <w:tc>
          <w:tcPr>
            <w:tcW w:w="2977" w:type="dxa"/>
            <w:gridSpan w:val="4"/>
          </w:tcPr>
          <w:p w14:paraId="304CCBCB" w14:textId="77777777" w:rsidR="004A20FF" w:rsidRDefault="004A20FF" w:rsidP="004A2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0FF" w:rsidRDefault="004A20FF" w:rsidP="004A20FF">
            <w:pPr>
              <w:pStyle w:val="CRCoverPage"/>
              <w:spacing w:after="0"/>
              <w:ind w:left="99"/>
              <w:rPr>
                <w:noProof/>
              </w:rPr>
            </w:pPr>
          </w:p>
        </w:tc>
      </w:tr>
      <w:tr w:rsidR="004A20FF" w14:paraId="34ACE2EB" w14:textId="77777777" w:rsidTr="00547111">
        <w:tc>
          <w:tcPr>
            <w:tcW w:w="2694" w:type="dxa"/>
            <w:gridSpan w:val="2"/>
            <w:tcBorders>
              <w:left w:val="single" w:sz="4" w:space="0" w:color="auto"/>
            </w:tcBorders>
          </w:tcPr>
          <w:p w14:paraId="571382F3" w14:textId="77777777" w:rsidR="004A20FF" w:rsidRDefault="004A20FF" w:rsidP="004A2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4A20FF" w:rsidRDefault="004A20FF" w:rsidP="004A20FF">
            <w:pPr>
              <w:pStyle w:val="CRCoverPage"/>
              <w:spacing w:after="0"/>
              <w:jc w:val="center"/>
              <w:rPr>
                <w:b/>
                <w:caps/>
                <w:noProof/>
              </w:rPr>
            </w:pPr>
            <w:r>
              <w:rPr>
                <w:b/>
                <w:caps/>
                <w:noProof/>
              </w:rPr>
              <w:t>X</w:t>
            </w:r>
          </w:p>
        </w:tc>
        <w:tc>
          <w:tcPr>
            <w:tcW w:w="2977" w:type="dxa"/>
            <w:gridSpan w:val="4"/>
          </w:tcPr>
          <w:p w14:paraId="7DB274D8" w14:textId="77777777" w:rsidR="004A20FF" w:rsidRDefault="004A20FF" w:rsidP="004A2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0FF" w:rsidRDefault="004A20FF" w:rsidP="004A20FF">
            <w:pPr>
              <w:pStyle w:val="CRCoverPage"/>
              <w:spacing w:after="0"/>
              <w:ind w:left="99"/>
              <w:rPr>
                <w:noProof/>
              </w:rPr>
            </w:pPr>
            <w:r>
              <w:rPr>
                <w:noProof/>
              </w:rPr>
              <w:t xml:space="preserve">TS/TR ... CR ... </w:t>
            </w:r>
          </w:p>
        </w:tc>
      </w:tr>
      <w:tr w:rsidR="004A20FF" w14:paraId="446DDBAC" w14:textId="77777777" w:rsidTr="00547111">
        <w:tc>
          <w:tcPr>
            <w:tcW w:w="2694" w:type="dxa"/>
            <w:gridSpan w:val="2"/>
            <w:tcBorders>
              <w:left w:val="single" w:sz="4" w:space="0" w:color="auto"/>
            </w:tcBorders>
          </w:tcPr>
          <w:p w14:paraId="678A1AA6" w14:textId="77777777" w:rsidR="004A20FF" w:rsidRDefault="004A20FF" w:rsidP="004A20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4A20FF" w:rsidRDefault="004A20FF" w:rsidP="004A20FF">
            <w:pPr>
              <w:pStyle w:val="CRCoverPage"/>
              <w:spacing w:after="0"/>
              <w:jc w:val="center"/>
              <w:rPr>
                <w:b/>
                <w:caps/>
                <w:noProof/>
              </w:rPr>
            </w:pPr>
            <w:r>
              <w:rPr>
                <w:b/>
                <w:caps/>
                <w:noProof/>
              </w:rPr>
              <w:t>X</w:t>
            </w:r>
          </w:p>
        </w:tc>
        <w:tc>
          <w:tcPr>
            <w:tcW w:w="2977" w:type="dxa"/>
            <w:gridSpan w:val="4"/>
          </w:tcPr>
          <w:p w14:paraId="1A4306D9" w14:textId="77777777" w:rsidR="004A20FF" w:rsidRDefault="004A20FF" w:rsidP="004A2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20FF" w:rsidRDefault="004A20FF" w:rsidP="004A20FF">
            <w:pPr>
              <w:pStyle w:val="CRCoverPage"/>
              <w:spacing w:after="0"/>
              <w:ind w:left="99"/>
              <w:rPr>
                <w:noProof/>
              </w:rPr>
            </w:pPr>
            <w:r>
              <w:rPr>
                <w:noProof/>
              </w:rPr>
              <w:t xml:space="preserve">TS/TR ... CR ... </w:t>
            </w:r>
          </w:p>
        </w:tc>
      </w:tr>
      <w:tr w:rsidR="004A20FF" w14:paraId="55C714D2" w14:textId="77777777" w:rsidTr="00547111">
        <w:tc>
          <w:tcPr>
            <w:tcW w:w="2694" w:type="dxa"/>
            <w:gridSpan w:val="2"/>
            <w:tcBorders>
              <w:left w:val="single" w:sz="4" w:space="0" w:color="auto"/>
            </w:tcBorders>
          </w:tcPr>
          <w:p w14:paraId="45913E62" w14:textId="77777777" w:rsidR="004A20FF" w:rsidRDefault="004A20FF" w:rsidP="004A2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4A20FF" w:rsidRDefault="004A20FF" w:rsidP="004A20FF">
            <w:pPr>
              <w:pStyle w:val="CRCoverPage"/>
              <w:spacing w:after="0"/>
              <w:jc w:val="center"/>
              <w:rPr>
                <w:b/>
                <w:caps/>
                <w:noProof/>
              </w:rPr>
            </w:pPr>
            <w:r>
              <w:rPr>
                <w:b/>
                <w:caps/>
                <w:noProof/>
              </w:rPr>
              <w:t>X</w:t>
            </w:r>
          </w:p>
        </w:tc>
        <w:tc>
          <w:tcPr>
            <w:tcW w:w="2977" w:type="dxa"/>
            <w:gridSpan w:val="4"/>
          </w:tcPr>
          <w:p w14:paraId="1B4FF921" w14:textId="77777777" w:rsidR="004A20FF" w:rsidRDefault="004A20FF" w:rsidP="004A2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0FF" w:rsidRDefault="004A20FF" w:rsidP="004A20FF">
            <w:pPr>
              <w:pStyle w:val="CRCoverPage"/>
              <w:spacing w:after="0"/>
              <w:ind w:left="99"/>
              <w:rPr>
                <w:noProof/>
              </w:rPr>
            </w:pPr>
            <w:r>
              <w:rPr>
                <w:noProof/>
              </w:rPr>
              <w:t xml:space="preserve">TS/TR ... CR ... </w:t>
            </w:r>
          </w:p>
        </w:tc>
      </w:tr>
      <w:tr w:rsidR="004A20FF" w14:paraId="60DF82CC" w14:textId="77777777" w:rsidTr="008863B9">
        <w:tc>
          <w:tcPr>
            <w:tcW w:w="2694" w:type="dxa"/>
            <w:gridSpan w:val="2"/>
            <w:tcBorders>
              <w:left w:val="single" w:sz="4" w:space="0" w:color="auto"/>
            </w:tcBorders>
          </w:tcPr>
          <w:p w14:paraId="517696CD" w14:textId="77777777" w:rsidR="004A20FF" w:rsidRDefault="004A20FF" w:rsidP="004A20FF">
            <w:pPr>
              <w:pStyle w:val="CRCoverPage"/>
              <w:spacing w:after="0"/>
              <w:rPr>
                <w:b/>
                <w:i/>
                <w:noProof/>
              </w:rPr>
            </w:pPr>
          </w:p>
        </w:tc>
        <w:tc>
          <w:tcPr>
            <w:tcW w:w="6946" w:type="dxa"/>
            <w:gridSpan w:val="9"/>
            <w:tcBorders>
              <w:right w:val="single" w:sz="4" w:space="0" w:color="auto"/>
            </w:tcBorders>
          </w:tcPr>
          <w:p w14:paraId="4D84207F" w14:textId="77777777" w:rsidR="004A20FF" w:rsidRDefault="004A20FF" w:rsidP="004A20FF">
            <w:pPr>
              <w:pStyle w:val="CRCoverPage"/>
              <w:spacing w:after="0"/>
              <w:rPr>
                <w:noProof/>
              </w:rPr>
            </w:pPr>
          </w:p>
        </w:tc>
      </w:tr>
      <w:tr w:rsidR="004A20FF" w14:paraId="556B87B6" w14:textId="77777777" w:rsidTr="008863B9">
        <w:tc>
          <w:tcPr>
            <w:tcW w:w="2694" w:type="dxa"/>
            <w:gridSpan w:val="2"/>
            <w:tcBorders>
              <w:left w:val="single" w:sz="4" w:space="0" w:color="auto"/>
              <w:bottom w:val="single" w:sz="4" w:space="0" w:color="auto"/>
            </w:tcBorders>
          </w:tcPr>
          <w:p w14:paraId="79A9C411" w14:textId="77777777" w:rsidR="004A20FF" w:rsidRDefault="004A20FF" w:rsidP="004A2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20FF" w:rsidRDefault="004A20FF" w:rsidP="004A20FF">
            <w:pPr>
              <w:pStyle w:val="CRCoverPage"/>
              <w:spacing w:after="0"/>
              <w:ind w:left="100"/>
              <w:rPr>
                <w:noProof/>
              </w:rPr>
            </w:pPr>
          </w:p>
        </w:tc>
      </w:tr>
      <w:tr w:rsidR="004A20FF" w:rsidRPr="008863B9" w14:paraId="45BFE792" w14:textId="77777777" w:rsidTr="008863B9">
        <w:tc>
          <w:tcPr>
            <w:tcW w:w="2694" w:type="dxa"/>
            <w:gridSpan w:val="2"/>
            <w:tcBorders>
              <w:top w:val="single" w:sz="4" w:space="0" w:color="auto"/>
              <w:bottom w:val="single" w:sz="4" w:space="0" w:color="auto"/>
            </w:tcBorders>
          </w:tcPr>
          <w:p w14:paraId="194242DD" w14:textId="77777777" w:rsidR="004A20FF" w:rsidRPr="008863B9" w:rsidRDefault="004A20FF" w:rsidP="004A2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0FF" w:rsidRPr="008863B9" w:rsidRDefault="004A20FF" w:rsidP="004A20FF">
            <w:pPr>
              <w:pStyle w:val="CRCoverPage"/>
              <w:spacing w:after="0"/>
              <w:ind w:left="100"/>
              <w:rPr>
                <w:noProof/>
                <w:sz w:val="8"/>
                <w:szCs w:val="8"/>
              </w:rPr>
            </w:pPr>
          </w:p>
        </w:tc>
      </w:tr>
      <w:tr w:rsidR="004A2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0FF" w:rsidRDefault="004A20FF" w:rsidP="004A2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4A20FF" w:rsidRDefault="004A20FF" w:rsidP="004A20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01520A11" w14:textId="77777777" w:rsidR="00EE0FAA" w:rsidRDefault="00EE0FAA" w:rsidP="00EE0FAA">
      <w:pPr>
        <w:pStyle w:val="30"/>
      </w:pPr>
      <w:r>
        <w:t>10</w:t>
      </w:r>
      <w:r w:rsidRPr="002D08F8">
        <w:t>.</w:t>
      </w:r>
      <w:r>
        <w:t>1.25</w:t>
      </w:r>
      <w:r w:rsidRPr="00F674D5">
        <w:tab/>
      </w:r>
      <w:r>
        <w:t>UE Rx-Tx Time Difference Measurements</w:t>
      </w:r>
    </w:p>
    <w:p w14:paraId="4358EAF1" w14:textId="77777777" w:rsidR="00EE0FAA" w:rsidRDefault="00EE0FAA" w:rsidP="00EE0FAA">
      <w:pPr>
        <w:pStyle w:val="40"/>
      </w:pPr>
      <w:r w:rsidRPr="00512252">
        <w:t>10.</w:t>
      </w:r>
      <w:r>
        <w:t>1.25</w:t>
      </w:r>
      <w:r w:rsidRPr="00DF3FF6">
        <w:t>.</w:t>
      </w:r>
      <w:r>
        <w:t>1</w:t>
      </w:r>
      <w:r w:rsidRPr="00DF3FF6">
        <w:tab/>
      </w:r>
      <w:r>
        <w:t>Introduction</w:t>
      </w:r>
    </w:p>
    <w:p w14:paraId="453A054E" w14:textId="77777777" w:rsidR="00EE0FAA" w:rsidRPr="00177A42" w:rsidRDefault="00EE0FAA" w:rsidP="00EE0FAA">
      <w:r>
        <w:t xml:space="preserve">The requirements in Clause 10.1.25 shall apply, provided the UE has received </w:t>
      </w:r>
      <w:r w:rsidRPr="005E1C4E">
        <w:rPr>
          <w:i/>
          <w:iCs/>
          <w:snapToGrid w:val="0"/>
        </w:rPr>
        <w:t>nr-Multi-RTT-</w:t>
      </w:r>
      <w:proofErr w:type="spellStart"/>
      <w:r w:rsidRPr="005E1C4E">
        <w:rPr>
          <w:i/>
          <w:iCs/>
          <w:snapToGrid w:val="0"/>
        </w:rPr>
        <w:t>RequestLocationInformation</w:t>
      </w:r>
      <w:proofErr w:type="spellEnd"/>
      <w:r>
        <w:t xml:space="preserve"> message from LMF via LPP [34] requesting the UE to report one or more UE Rx-Tx time difference measurements defined in TS 38.215 [4].</w:t>
      </w:r>
    </w:p>
    <w:p w14:paraId="5DEA59E6" w14:textId="77777777" w:rsidR="00EE0FAA" w:rsidRDefault="00EE0FAA" w:rsidP="00EE0FAA">
      <w:pPr>
        <w:pStyle w:val="40"/>
      </w:pPr>
      <w:r w:rsidRPr="00512252">
        <w:t>10.</w:t>
      </w:r>
      <w:r>
        <w:t>1.25</w:t>
      </w:r>
      <w:r w:rsidRPr="00DF3FF6">
        <w:t>.</w:t>
      </w:r>
      <w:r>
        <w:t>2</w:t>
      </w:r>
      <w:r w:rsidRPr="00DF3FF6">
        <w:tab/>
      </w:r>
      <w:r>
        <w:t>Measurement Accuracy Requirements</w:t>
      </w:r>
    </w:p>
    <w:p w14:paraId="0287C139" w14:textId="77777777" w:rsidR="00EE0FAA" w:rsidRDefault="00EE0FAA" w:rsidP="00EE0FAA">
      <w:r>
        <w:t>The UE Rx-Tx time difference measurement accuracy requirements in this clause shall not apply, if:</w:t>
      </w:r>
    </w:p>
    <w:p w14:paraId="2D0C5411" w14:textId="77777777" w:rsidR="00EE0FAA" w:rsidRDefault="00EE0FAA" w:rsidP="00EE0FAA">
      <w:pPr>
        <w:ind w:left="714" w:hanging="357"/>
      </w:pPr>
      <w:proofErr w:type="spellStart"/>
      <w:r>
        <w:t>N</w:t>
      </w:r>
      <w:r>
        <w:rPr>
          <w:vertAlign w:val="subscript"/>
        </w:rPr>
        <w:t>TA_offset</w:t>
      </w:r>
      <w:proofErr w:type="spellEnd"/>
      <w:r>
        <w:t xml:space="preserve"> defined in Table 7.1.2-2 changes during the UE Rx-Tx measurement period or</w:t>
      </w:r>
    </w:p>
    <w:p w14:paraId="4D01D809" w14:textId="77777777" w:rsidR="00EE0FAA" w:rsidRDefault="00EE0FAA" w:rsidP="00EE0FAA">
      <w:pPr>
        <w:ind w:left="568" w:hanging="284"/>
      </w:pPr>
      <w:r>
        <w:t>if the uplink transmission timing changes during the UE Rx-Tx measurement period due to the network-configured Timing Advance.</w:t>
      </w:r>
    </w:p>
    <w:p w14:paraId="5AC9A32A" w14:textId="77777777" w:rsidR="00EE0FAA" w:rsidRDefault="00EE0FAA" w:rsidP="00EE0FAA">
      <w:pPr>
        <w:spacing w:before="240"/>
      </w:pPr>
      <w:r>
        <w:t>The UE Rx-Tx time difference measurement accuracy requirements in this clause shall apply provided that:</w:t>
      </w:r>
    </w:p>
    <w:p w14:paraId="0485708E" w14:textId="77777777" w:rsidR="00EE0FAA" w:rsidRDefault="00EE0FAA" w:rsidP="00EE0FAA">
      <w:pPr>
        <w:numPr>
          <w:ilvl w:val="0"/>
          <w:numId w:val="34"/>
        </w:numPr>
        <w:overflowPunct w:val="0"/>
        <w:autoSpaceDE w:val="0"/>
        <w:autoSpaceDN w:val="0"/>
        <w:adjustRightInd w:val="0"/>
        <w:spacing w:beforeLines="50" w:before="120" w:afterLines="50" w:after="120" w:line="256" w:lineRule="auto"/>
        <w:jc w:val="both"/>
        <w:textAlignment w:val="baseline"/>
        <w:rPr>
          <w:rFonts w:eastAsia="MS Mincho"/>
          <w:bCs/>
          <w:lang w:eastAsia="zh-CN"/>
        </w:rPr>
      </w:pPr>
      <w:r>
        <w:rPr>
          <w:rFonts w:eastAsia="MS Mincho"/>
          <w:bCs/>
          <w:lang w:eastAsia="zh-CN"/>
        </w:rPr>
        <w:t xml:space="preserve">The </w:t>
      </w:r>
      <w:r>
        <w:rPr>
          <w:lang w:val="en-US" w:eastAsia="zh-CN"/>
        </w:rPr>
        <w:t>UE transmits SRS within [-160, 160] msec of at least one DL PRS resource of each of the TRPs in the assistance data.</w:t>
      </w:r>
    </w:p>
    <w:p w14:paraId="0E3BB974" w14:textId="77777777" w:rsidR="00EE0FAA" w:rsidRPr="00050711" w:rsidRDefault="00EE0FAA" w:rsidP="00EE0FAA">
      <w:pPr>
        <w:rPr>
          <w:lang w:val="en-US" w:eastAsia="x-none"/>
        </w:rPr>
      </w:pPr>
      <w:r w:rsidRPr="00050711">
        <w:rPr>
          <w:lang w:val="en-US" w:eastAsia="x-none"/>
        </w:rPr>
        <w:t>I</w:t>
      </w:r>
      <w:r w:rsidRPr="00050711">
        <w:rPr>
          <w:lang w:val="x-none" w:eastAsia="x-none"/>
        </w:rPr>
        <w:t xml:space="preserve">f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24463DA8" w14:textId="77777777" w:rsidR="00EE0FAA" w:rsidRPr="007E01B9" w:rsidRDefault="00EE0FAA" w:rsidP="00EE0FAA">
      <w:pPr>
        <w:pStyle w:val="B10"/>
        <w:rPr>
          <w:lang w:eastAsia="zh-CN"/>
        </w:rPr>
      </w:pPr>
      <w:r>
        <w:rPr>
          <w:lang w:eastAsia="zh-CN"/>
        </w:rPr>
        <w:t>-</w:t>
      </w:r>
      <w:r>
        <w:rPr>
          <w:lang w:eastAsia="zh-CN"/>
        </w:rPr>
        <w:tab/>
      </w:r>
      <w:r w:rsidRPr="00C3508A">
        <w:rPr>
          <w:lang w:eastAsia="zh-CN"/>
        </w:rPr>
        <w:t xml:space="preserve">UE Rx-Tx measurement accuracy requirements shall apply for a cell, which is also the downlink reference cell (defined in section 7.1.1) for SRS transmission even if the </w:t>
      </w:r>
      <w:r w:rsidRPr="007E01B9">
        <w:rPr>
          <w:lang w:eastAsia="zh-CN"/>
        </w:rPr>
        <w:t>uplink transmission timing changes during the UE Rx-Tx measurement period due to autonomous adjustment.</w:t>
      </w:r>
    </w:p>
    <w:p w14:paraId="35B81772" w14:textId="3139F91C" w:rsidR="00EE0FAA" w:rsidRDefault="00EE0FAA" w:rsidP="00EE0FAA">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del w:id="1" w:author="Qian Yang" w:date="2022-08-11T02:14:00Z">
        <w:r w:rsidRPr="007E01B9" w:rsidDel="00EE0FAA">
          <w:rPr>
            <w:lang w:eastAsia="zh-CN"/>
          </w:rPr>
          <w:delText>The UE may restart the UE Rx-Tx measurement in this case.</w:delText>
        </w:r>
      </w:del>
    </w:p>
    <w:p w14:paraId="1B0ACC2A" w14:textId="3B4442B4" w:rsidR="00EE0FAA" w:rsidRDefault="00EE0FAA" w:rsidP="00EE0FAA">
      <w:pPr>
        <w:rPr>
          <w:ins w:id="2" w:author="Qian Yang" w:date="2022-08-11T02:15:00Z"/>
        </w:rPr>
      </w:pPr>
      <w:ins w:id="3" w:author="Qian Yang" w:date="2022-08-11T02:15:00Z">
        <w:r>
          <w:t xml:space="preserve">When a serving cell change occurs during the </w:t>
        </w:r>
      </w:ins>
      <w:ins w:id="4" w:author="Qian Yang" w:date="2022-08-11T02:19:00Z">
        <w:r w:rsidR="00C9752A">
          <w:t xml:space="preserve">UE Rx-Tx </w:t>
        </w:r>
      </w:ins>
      <w:ins w:id="5" w:author="Qian Yang" w:date="2022-08-11T02:15:00Z">
        <w:r>
          <w:t xml:space="preserve">measurement period, </w:t>
        </w:r>
      </w:ins>
      <w:ins w:id="6" w:author="Qian Yang" w:date="2022-08-11T02:17:00Z">
        <w:r>
          <w:t>t</w:t>
        </w:r>
      </w:ins>
      <w:ins w:id="7" w:author="Qian Yang" w:date="2022-08-11T02:16:00Z">
        <w:r>
          <w:t>he UE Rx-Tx time difference measurement accuracy requirements in this clause shall apply</w:t>
        </w:r>
      </w:ins>
      <w:ins w:id="8" w:author="Qian Yang" w:date="2022-08-11T02:18:00Z">
        <w:r w:rsidR="00C9752A">
          <w:t xml:space="preserve"> provided that the serving cell change </w:t>
        </w:r>
      </w:ins>
      <w:ins w:id="9" w:author="Qian Yang" w:date="2022-08-11T02:15:00Z">
        <w:r w:rsidR="00C9752A">
          <w:t>does not impact SRS configuration for the UE Rx-Tx measurement</w:t>
        </w:r>
        <w:r>
          <w:t>.</w:t>
        </w:r>
      </w:ins>
    </w:p>
    <w:p w14:paraId="726839D7" w14:textId="4C455641" w:rsidR="00EE0FAA" w:rsidDel="00EE0FAA" w:rsidRDefault="00EE0FAA" w:rsidP="00EE0FAA">
      <w:pPr>
        <w:rPr>
          <w:del w:id="10" w:author="Qian Yang" w:date="2022-08-11T02:15:00Z"/>
        </w:rPr>
      </w:pPr>
      <w:del w:id="11" w:author="Qian Yang" w:date="2022-08-11T02:15:00Z">
        <w:r w:rsidDel="00EE0FAA">
          <w:delTex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delText>
        </w:r>
      </w:del>
    </w:p>
    <w:p w14:paraId="237FED9C" w14:textId="77777777" w:rsidR="00EE0FAA" w:rsidRDefault="00EE0FAA" w:rsidP="00EE0FAA">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w:t>
      </w:r>
    </w:p>
    <w:p w14:paraId="7DCB40ED" w14:textId="77777777" w:rsidR="00EE0FAA" w:rsidRPr="00387C4B" w:rsidRDefault="00EE0FAA" w:rsidP="00EE0FAA">
      <w:pPr>
        <w:rPr>
          <w:i/>
          <w:iCs/>
        </w:rPr>
      </w:pPr>
      <w:r w:rsidRPr="00387C4B">
        <w:rPr>
          <w:i/>
          <w:iCs/>
        </w:rPr>
        <w:t xml:space="preserve">Editor’s note: In accuracy tables </w:t>
      </w:r>
      <w:r w:rsidRPr="00387C4B">
        <w:rPr>
          <w:i/>
          <w:iCs/>
        </w:rPr>
        <w:sym w:font="Symbol" w:char="F064"/>
      </w:r>
      <w:r w:rsidRPr="00387C4B">
        <w:rPr>
          <w:i/>
          <w:iCs/>
        </w:rPr>
        <w:t xml:space="preserve"> is margin and is FFS</w:t>
      </w:r>
    </w:p>
    <w:p w14:paraId="7986BA55" w14:textId="77777777" w:rsidR="00EE0FAA" w:rsidRPr="00CE5909" w:rsidRDefault="00EE0FAA" w:rsidP="00EE0FAA">
      <w:pPr>
        <w:rPr>
          <w:rFonts w:cs="v4.2.0"/>
        </w:rPr>
      </w:pPr>
      <w:r w:rsidRPr="00CE5909">
        <w:rPr>
          <w:rFonts w:cs="v4.2.0"/>
        </w:rPr>
        <w:t>The accuracy requirements in Table 10.1.25.2-1 for FR1 are valid under the following conditions:</w:t>
      </w:r>
    </w:p>
    <w:p w14:paraId="40A740FF" w14:textId="77777777" w:rsidR="00EE0FAA" w:rsidRPr="00CE5909" w:rsidRDefault="00EE0FAA" w:rsidP="00EE0FAA">
      <w:pPr>
        <w:pStyle w:val="B10"/>
      </w:pPr>
      <w:r w:rsidRPr="00CE5909">
        <w:t>Conditions defined in clause 7.3 of TS 38.101-1 [18] for reference sensitivity are fulfilled.</w:t>
      </w:r>
    </w:p>
    <w:p w14:paraId="6B7542B0" w14:textId="77777777" w:rsidR="00EE0FAA" w:rsidRPr="00CE5909" w:rsidRDefault="00EE0FAA" w:rsidP="00EE0FAA">
      <w:pPr>
        <w:pStyle w:val="B10"/>
      </w:pPr>
      <w:proofErr w:type="spellStart"/>
      <w:r w:rsidRPr="00CE5909">
        <w:t>PRP|</w:t>
      </w:r>
      <w:r w:rsidRPr="00CE5909">
        <w:rPr>
          <w:vertAlign w:val="subscript"/>
        </w:rPr>
        <w:t>dBm</w:t>
      </w:r>
      <w:proofErr w:type="spellEnd"/>
      <w:r w:rsidRPr="00CE5909">
        <w:t xml:space="preserve"> according to </w:t>
      </w:r>
      <w:r>
        <w:t>Annex B.2.14</w:t>
      </w:r>
      <w:r w:rsidRPr="00CE5909">
        <w:t xml:space="preserve"> for a corresponding Band.</w:t>
      </w:r>
    </w:p>
    <w:p w14:paraId="0C8C41CB" w14:textId="77777777" w:rsidR="00EE0FAA" w:rsidRPr="00CE5909" w:rsidRDefault="00EE0FAA" w:rsidP="00EE0FAA">
      <w:pPr>
        <w:pStyle w:val="B10"/>
      </w:pPr>
      <w:r w:rsidRPr="00CE5909">
        <w:t>AWGN propagation condition.</w:t>
      </w:r>
    </w:p>
    <w:p w14:paraId="7BC4B2ED" w14:textId="77777777" w:rsidR="00EE0FAA" w:rsidRPr="00CE5909" w:rsidRDefault="00EE0FAA" w:rsidP="00EE0FAA">
      <w:pPr>
        <w:pStyle w:val="TH"/>
      </w:pPr>
      <w:r w:rsidRPr="00CE5909">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EE0FAA" w14:paraId="2A1B5750" w14:textId="77777777" w:rsidTr="00B5234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411386A" w14:textId="77777777" w:rsidR="00EE0FAA" w:rsidRDefault="00EE0FAA" w:rsidP="00B52343">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3AE2055" w14:textId="77777777" w:rsidR="00EE0FAA" w:rsidRDefault="00EE0FAA" w:rsidP="00B52343">
            <w:pPr>
              <w:keepNext/>
              <w:keepLines/>
              <w:spacing w:after="0"/>
              <w:jc w:val="center"/>
              <w:rPr>
                <w:rFonts w:ascii="Arial" w:hAnsi="Arial"/>
                <w:b/>
                <w:sz w:val="18"/>
              </w:rPr>
            </w:pPr>
            <w:r>
              <w:rPr>
                <w:rFonts w:ascii="Arial" w:hAnsi="Arial"/>
                <w:b/>
                <w:sz w:val="18"/>
              </w:rPr>
              <w:t>Conditions</w:t>
            </w:r>
          </w:p>
        </w:tc>
      </w:tr>
      <w:tr w:rsidR="00EE0FAA" w14:paraId="3049BF53" w14:textId="77777777" w:rsidTr="00B5234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5F16A42" w14:textId="77777777" w:rsidR="00EE0FAA" w:rsidRDefault="00EE0FAA" w:rsidP="00B52343">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98649C8" w14:textId="77777777" w:rsidR="00EE0FAA" w:rsidRDefault="00EE0FAA" w:rsidP="00B52343">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FC95566" w14:textId="77777777" w:rsidR="00EE0FAA" w:rsidRDefault="00EE0FAA" w:rsidP="00B52343">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9DDF86E" w14:textId="77777777" w:rsidR="00EE0FAA" w:rsidRDefault="00EE0FAA" w:rsidP="00B52343">
            <w:pPr>
              <w:keepNext/>
              <w:keepLines/>
              <w:spacing w:after="0"/>
              <w:jc w:val="center"/>
              <w:rPr>
                <w:rFonts w:ascii="Arial" w:hAnsi="Arial"/>
                <w:b/>
                <w:sz w:val="18"/>
              </w:rPr>
            </w:pPr>
          </w:p>
          <w:p w14:paraId="43906DA6" w14:textId="77777777" w:rsidR="00EE0FAA" w:rsidRDefault="00EE0FAA" w:rsidP="00B52343">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6CB6368" w14:textId="77777777" w:rsidR="00EE0FAA" w:rsidRDefault="00EE0FAA" w:rsidP="00B52343">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13B1480D" w14:textId="77777777" w:rsidR="00EE0FAA" w:rsidRDefault="00EE0FAA" w:rsidP="00B52343">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1325E834" w14:textId="77777777" w:rsidR="00EE0FAA" w:rsidRDefault="00EE0FAA" w:rsidP="00B52343">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EE0FAA" w14:paraId="1FC0EBE3" w14:textId="77777777" w:rsidTr="00B5234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83DA1FB" w14:textId="77777777" w:rsidR="00EE0FAA" w:rsidRDefault="00EE0FAA" w:rsidP="00B52343">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0F7BD0F6" w14:textId="77777777" w:rsidR="00EE0FAA" w:rsidRDefault="00EE0FAA" w:rsidP="00B5234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C0C1861" w14:textId="77777777" w:rsidR="00EE0FAA" w:rsidRDefault="00EE0FAA" w:rsidP="00B52343">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70FFEC2" w14:textId="77777777" w:rsidR="00EE0FAA" w:rsidRDefault="00EE0FAA" w:rsidP="00B52343">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BAD10D2" w14:textId="77777777" w:rsidR="00EE0FAA" w:rsidRDefault="00EE0FAA" w:rsidP="00B52343">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96B38E9" w14:textId="77777777" w:rsidR="00EE0FAA" w:rsidRDefault="00EE0FAA" w:rsidP="00B52343">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4172F658" w14:textId="77777777" w:rsidR="00EE0FAA" w:rsidRDefault="00EE0FAA" w:rsidP="00B52343">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7261748B" w14:textId="77777777" w:rsidR="00EE0FAA" w:rsidRDefault="00EE0FAA" w:rsidP="00B5234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EE0FAA" w14:paraId="05779894" w14:textId="77777777" w:rsidTr="00B52343">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472632D0" w14:textId="77777777" w:rsidR="00EE0FAA" w:rsidRDefault="00EE0FAA" w:rsidP="00B52343">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1F783D1E" w14:textId="77777777" w:rsidR="00EE0FAA" w:rsidRDefault="00EE0FAA" w:rsidP="00B5234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2CD5C6C" w14:textId="77777777" w:rsidR="00EE0FAA" w:rsidRDefault="00EE0FAA" w:rsidP="00B52343">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7B5F81BC" w14:textId="77777777" w:rsidR="00EE0FAA" w:rsidRDefault="00EE0FAA" w:rsidP="00B52343">
            <w:pPr>
              <w:keepNext/>
              <w:keepLines/>
              <w:spacing w:after="0"/>
              <w:jc w:val="center"/>
              <w:rPr>
                <w:rFonts w:ascii="Arial" w:hAnsi="Arial"/>
                <w:b/>
                <w:sz w:val="18"/>
              </w:rPr>
            </w:pPr>
          </w:p>
          <w:p w14:paraId="1A00F5B9" w14:textId="77777777" w:rsidR="00EE0FAA" w:rsidRDefault="00EE0FAA" w:rsidP="00B52343">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31DF6764" w14:textId="77777777" w:rsidR="00EE0FAA" w:rsidRDefault="00EE0FAA" w:rsidP="00B52343">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628E2F1C" w14:textId="77777777" w:rsidR="00EE0FAA" w:rsidRDefault="00EE0FAA" w:rsidP="00B52343">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3B21F77" w14:textId="77777777" w:rsidR="00EE0FAA" w:rsidRDefault="00EE0FAA" w:rsidP="00B52343">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636DC6FC" w14:textId="77777777" w:rsidR="00EE0FAA" w:rsidRDefault="00EE0FAA" w:rsidP="00B52343">
            <w:pPr>
              <w:keepNext/>
              <w:keepLines/>
              <w:spacing w:after="0"/>
              <w:jc w:val="center"/>
              <w:rPr>
                <w:rFonts w:ascii="Arial" w:hAnsi="Arial"/>
                <w:b/>
                <w:sz w:val="18"/>
              </w:rPr>
            </w:pPr>
            <w:r>
              <w:rPr>
                <w:rFonts w:ascii="Arial" w:hAnsi="Arial"/>
                <w:b/>
                <w:sz w:val="18"/>
              </w:rPr>
              <w:t>dBm/BW</w:t>
            </w:r>
          </w:p>
        </w:tc>
      </w:tr>
      <w:tr w:rsidR="00EE0FAA" w14:paraId="6593C93D" w14:textId="77777777" w:rsidTr="00B5234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8250FE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[78+</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20DEE15D" w14:textId="77777777" w:rsidR="00EE0FAA" w:rsidRDefault="00EE0FAA" w:rsidP="00B5234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21787039"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24760078" w14:textId="77777777" w:rsidR="00EE0FAA" w:rsidRDefault="00EE0FAA" w:rsidP="00B52343">
            <w:pPr>
              <w:keepNext/>
              <w:keepLines/>
              <w:spacing w:after="0"/>
              <w:jc w:val="center"/>
              <w:rPr>
                <w:rFonts w:ascii="Arial" w:hAnsi="Arial" w:cs="Arial"/>
                <w:sz w:val="18"/>
                <w:szCs w:val="18"/>
              </w:rPr>
            </w:pPr>
          </w:p>
          <w:p w14:paraId="5DFCB33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2733019"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58090BF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NR_FDD_FR1_A, NR_TDD_FR1_A,</w:t>
            </w:r>
          </w:p>
          <w:p w14:paraId="6E1DF21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DDBFB1" w14:textId="77777777" w:rsidR="00EE0FAA" w:rsidRDefault="00EE0FAA" w:rsidP="00B52343">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F0FA0A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297191C7"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19C126F"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B7C0E09"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1331D5A"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0F9D460"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B550FB6"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4892BB" w14:textId="77777777" w:rsidR="00EE0FAA" w:rsidRDefault="00EE0FAA" w:rsidP="00B5234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031F311" w14:textId="77777777" w:rsidR="00EE0FAA" w:rsidRDefault="00EE0FAA" w:rsidP="00B52343">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469291" w14:textId="77777777" w:rsidR="00EE0FAA" w:rsidRDefault="00EE0FAA" w:rsidP="00B52343">
            <w:pPr>
              <w:spacing w:after="0"/>
              <w:rPr>
                <w:rFonts w:ascii="Arial" w:hAnsi="Arial" w:cs="Arial"/>
                <w:sz w:val="18"/>
                <w:szCs w:val="18"/>
              </w:rPr>
            </w:pPr>
          </w:p>
        </w:tc>
      </w:tr>
      <w:tr w:rsidR="00EE0FAA" w14:paraId="276D5250"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4F2559D"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5FCB251A"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F5B31B6"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88ECFBC"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9C4371D"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78328E1" w14:textId="77777777" w:rsidR="00EE0FAA" w:rsidRDefault="00EE0FAA" w:rsidP="00B5234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C4154E" w14:textId="77777777" w:rsidR="00EE0FAA" w:rsidRDefault="00EE0FAA" w:rsidP="00B52343">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723BCF" w14:textId="77777777" w:rsidR="00EE0FAA" w:rsidRDefault="00EE0FAA" w:rsidP="00B52343">
            <w:pPr>
              <w:spacing w:after="0"/>
              <w:rPr>
                <w:rFonts w:ascii="Arial" w:hAnsi="Arial" w:cs="Arial"/>
                <w:sz w:val="18"/>
                <w:szCs w:val="18"/>
              </w:rPr>
            </w:pPr>
          </w:p>
        </w:tc>
      </w:tr>
      <w:tr w:rsidR="00EE0FAA" w14:paraId="35182990"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7FB7FEF"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7667C87D"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836D5B"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B06FEF7"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67051CD"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DFEF9EB"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C67B0C" w14:textId="77777777" w:rsidR="00EE0FAA" w:rsidRDefault="00EE0FAA" w:rsidP="00B52343">
            <w:pPr>
              <w:keepNext/>
              <w:keepLines/>
              <w:spacing w:after="0"/>
              <w:jc w:val="center"/>
              <w:rPr>
                <w:rFonts w:ascii="Arial" w:hAnsi="Arial" w:cs="Arial"/>
                <w:sz w:val="18"/>
                <w:szCs w:val="18"/>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6B4A8F" w14:textId="77777777" w:rsidR="00EE0FAA" w:rsidRDefault="00EE0FAA" w:rsidP="00B52343">
            <w:pPr>
              <w:spacing w:after="0"/>
              <w:rPr>
                <w:rFonts w:ascii="Arial" w:hAnsi="Arial" w:cs="Arial"/>
                <w:sz w:val="18"/>
                <w:szCs w:val="18"/>
              </w:rPr>
            </w:pPr>
          </w:p>
        </w:tc>
      </w:tr>
      <w:tr w:rsidR="00EE0FAA" w14:paraId="1B7EC732"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AFF5C70"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318A40CE"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FE4EC17"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C41EC3F"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8110812"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06F9CEA"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E398F3" w14:textId="77777777" w:rsidR="00EE0FAA" w:rsidRDefault="00EE0FAA" w:rsidP="00B52343">
            <w:pPr>
              <w:keepNext/>
              <w:keepLines/>
              <w:spacing w:after="0"/>
              <w:jc w:val="center"/>
              <w:rPr>
                <w:rFonts w:ascii="Arial" w:hAnsi="Arial" w:cs="Arial"/>
                <w:sz w:val="18"/>
                <w:szCs w:val="18"/>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6F50E1" w14:textId="77777777" w:rsidR="00EE0FAA" w:rsidRDefault="00EE0FAA" w:rsidP="00B52343">
            <w:pPr>
              <w:spacing w:after="0"/>
              <w:rPr>
                <w:rFonts w:ascii="Arial" w:hAnsi="Arial" w:cs="Arial"/>
                <w:sz w:val="18"/>
                <w:szCs w:val="18"/>
              </w:rPr>
            </w:pPr>
          </w:p>
        </w:tc>
      </w:tr>
      <w:tr w:rsidR="00EE0FAA" w14:paraId="489EF665"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9AC7B97"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190E3310"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0C9B32B"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4EB67F6"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600456C"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3742025"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01F219" w14:textId="77777777" w:rsidR="00EE0FAA" w:rsidRDefault="00EE0FAA" w:rsidP="00B52343">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B18DF0" w14:textId="77777777" w:rsidR="00EE0FAA" w:rsidRDefault="00EE0FAA" w:rsidP="00B52343">
            <w:pPr>
              <w:spacing w:after="0"/>
              <w:rPr>
                <w:rFonts w:ascii="Arial" w:hAnsi="Arial" w:cs="Arial"/>
                <w:sz w:val="18"/>
                <w:szCs w:val="18"/>
              </w:rPr>
            </w:pPr>
          </w:p>
        </w:tc>
      </w:tr>
      <w:tr w:rsidR="00EE0FAA" w14:paraId="61541D89"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55F621A"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7433805"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8C8D09D"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AF7E4BD"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0EE7FF"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DE70A76"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892F21" w14:textId="77777777" w:rsidR="00EE0FAA" w:rsidRDefault="00EE0FAA" w:rsidP="00B52343">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0E1CBCC" w14:textId="77777777" w:rsidR="00EE0FAA" w:rsidRDefault="00EE0FAA" w:rsidP="00B52343">
            <w:pPr>
              <w:spacing w:after="0"/>
              <w:rPr>
                <w:rFonts w:ascii="Arial" w:hAnsi="Arial" w:cs="Arial"/>
                <w:sz w:val="18"/>
                <w:szCs w:val="18"/>
              </w:rPr>
            </w:pPr>
          </w:p>
        </w:tc>
      </w:tr>
      <w:tr w:rsidR="00EE0FAA" w14:paraId="4B75DB38"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2FDF519"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13B0A23E"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A4CD633"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0C24CC6"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90837A5"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B4BAE8C"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74297F" w14:textId="77777777" w:rsidR="00EE0FAA" w:rsidRDefault="00EE0FAA" w:rsidP="00B52343">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068B1B3" w14:textId="77777777" w:rsidR="00EE0FAA" w:rsidRDefault="00EE0FAA" w:rsidP="00B52343">
            <w:pPr>
              <w:spacing w:after="0"/>
              <w:rPr>
                <w:rFonts w:ascii="Arial" w:hAnsi="Arial" w:cs="Arial"/>
                <w:sz w:val="18"/>
                <w:szCs w:val="18"/>
              </w:rPr>
            </w:pPr>
          </w:p>
        </w:tc>
      </w:tr>
      <w:tr w:rsidR="00EE0FAA" w14:paraId="25BA08BD" w14:textId="77777777" w:rsidTr="00B52343">
        <w:trPr>
          <w:jc w:val="center"/>
        </w:trPr>
        <w:tc>
          <w:tcPr>
            <w:tcW w:w="1133" w:type="dxa"/>
            <w:tcBorders>
              <w:top w:val="single" w:sz="6" w:space="0" w:color="auto"/>
              <w:left w:val="single" w:sz="4" w:space="0" w:color="auto"/>
              <w:bottom w:val="nil"/>
              <w:right w:val="single" w:sz="6" w:space="0" w:color="auto"/>
            </w:tcBorders>
            <w:vAlign w:val="center"/>
            <w:hideMark/>
          </w:tcPr>
          <w:p w14:paraId="0367E03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[59+80]</w:t>
            </w:r>
          </w:p>
        </w:tc>
        <w:tc>
          <w:tcPr>
            <w:tcW w:w="9067" w:type="dxa"/>
            <w:vMerge/>
            <w:tcBorders>
              <w:top w:val="single" w:sz="6" w:space="0" w:color="auto"/>
              <w:left w:val="single" w:sz="6" w:space="0" w:color="auto"/>
              <w:bottom w:val="nil"/>
              <w:right w:val="single" w:sz="6" w:space="0" w:color="auto"/>
            </w:tcBorders>
            <w:vAlign w:val="center"/>
            <w:hideMark/>
          </w:tcPr>
          <w:p w14:paraId="43118349"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1E6512D"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4BC4F407"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5DD291B9"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22D569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060171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163337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4DF92FFE" w14:textId="77777777" w:rsidTr="00B52343">
        <w:trPr>
          <w:jc w:val="center"/>
        </w:trPr>
        <w:tc>
          <w:tcPr>
            <w:tcW w:w="1133" w:type="dxa"/>
            <w:tcBorders>
              <w:top w:val="single" w:sz="6" w:space="0" w:color="auto"/>
              <w:left w:val="single" w:sz="4" w:space="0" w:color="auto"/>
              <w:bottom w:val="nil"/>
              <w:right w:val="single" w:sz="6" w:space="0" w:color="auto"/>
            </w:tcBorders>
            <w:vAlign w:val="center"/>
            <w:hideMark/>
          </w:tcPr>
          <w:p w14:paraId="6CEE107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[30+56]</w:t>
            </w:r>
          </w:p>
        </w:tc>
        <w:tc>
          <w:tcPr>
            <w:tcW w:w="9067" w:type="dxa"/>
            <w:vMerge/>
            <w:tcBorders>
              <w:top w:val="single" w:sz="6" w:space="0" w:color="auto"/>
              <w:left w:val="single" w:sz="6" w:space="0" w:color="auto"/>
              <w:bottom w:val="nil"/>
              <w:right w:val="single" w:sz="6" w:space="0" w:color="auto"/>
            </w:tcBorders>
            <w:vAlign w:val="center"/>
            <w:hideMark/>
          </w:tcPr>
          <w:p w14:paraId="03FA0B29"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A8ACF48" w14:textId="77777777" w:rsidR="00EE0FAA" w:rsidRDefault="00EE0FAA" w:rsidP="00B52343">
            <w:pPr>
              <w:keepNext/>
              <w:keepLines/>
              <w:spacing w:after="0"/>
              <w:jc w:val="center"/>
              <w:rPr>
                <w:rFonts w:ascii="Arial" w:hAnsi="Arial" w:cs="Arial"/>
                <w:sz w:val="18"/>
                <w:szCs w:val="18"/>
              </w:rPr>
            </w:pPr>
            <w:proofErr w:type="gramStart"/>
            <w:r>
              <w:rPr>
                <w:rFonts w:ascii="Arial" w:hAnsi="Arial"/>
                <w:sz w:val="18"/>
                <w:lang w:eastAsia="zh-CN"/>
              </w:rPr>
              <w:t>&gt;[</w:t>
            </w:r>
            <w:proofErr w:type="gramEnd"/>
            <w:r>
              <w:rPr>
                <w:rFonts w:ascii="Arial" w:hAnsi="Arial"/>
                <w:sz w:val="18"/>
                <w:lang w:eastAsia="zh-CN"/>
              </w:rPr>
              <w:t>104]</w:t>
            </w:r>
          </w:p>
        </w:tc>
        <w:tc>
          <w:tcPr>
            <w:tcW w:w="709" w:type="dxa"/>
            <w:vMerge/>
            <w:tcBorders>
              <w:top w:val="single" w:sz="6" w:space="0" w:color="auto"/>
              <w:left w:val="single" w:sz="6" w:space="0" w:color="auto"/>
              <w:bottom w:val="nil"/>
              <w:right w:val="single" w:sz="6" w:space="0" w:color="auto"/>
            </w:tcBorders>
            <w:vAlign w:val="center"/>
            <w:hideMark/>
          </w:tcPr>
          <w:p w14:paraId="2A3EB727"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43051D46"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40D28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FDA806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C7CE20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4BB4F2D7" w14:textId="77777777" w:rsidTr="00B5234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BB2F53E" w14:textId="77777777" w:rsidR="00EE0FAA" w:rsidRDefault="00EE0FAA" w:rsidP="00B52343">
            <w:pPr>
              <w:keepNext/>
              <w:keepLines/>
              <w:spacing w:after="0"/>
              <w:rPr>
                <w:rFonts w:ascii="Arial" w:hAnsi="Arial" w:cs="Arial"/>
                <w:sz w:val="18"/>
                <w:szCs w:val="18"/>
              </w:rPr>
            </w:pPr>
            <w:r>
              <w:rPr>
                <w:rFonts w:ascii="Arial" w:hAnsi="Arial" w:cs="Arial"/>
                <w:sz w:val="18"/>
                <w:szCs w:val="18"/>
              </w:rPr>
              <w:t>± [57+80]</w:t>
            </w:r>
          </w:p>
        </w:tc>
        <w:tc>
          <w:tcPr>
            <w:tcW w:w="714" w:type="dxa"/>
            <w:vMerge w:val="restart"/>
            <w:tcBorders>
              <w:top w:val="nil"/>
              <w:left w:val="single" w:sz="6" w:space="0" w:color="auto"/>
              <w:bottom w:val="nil"/>
              <w:right w:val="single" w:sz="6" w:space="0" w:color="auto"/>
            </w:tcBorders>
            <w:vAlign w:val="center"/>
          </w:tcPr>
          <w:p w14:paraId="4B7740C9" w14:textId="77777777" w:rsidR="00EE0FAA" w:rsidRDefault="00EE0FAA" w:rsidP="00B52343">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38FD4333"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707CFB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1B9B285"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C0273E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NR_FDD_FR1_A, NR_TDD_FR1_A,</w:t>
            </w:r>
          </w:p>
          <w:p w14:paraId="4524573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3339C5" w14:textId="77777777" w:rsidR="00EE0FAA" w:rsidRDefault="00EE0FAA" w:rsidP="00B52343">
            <w:pPr>
              <w:keepNext/>
              <w:keepLines/>
              <w:spacing w:after="0"/>
              <w:jc w:val="center"/>
              <w:rPr>
                <w:rFonts w:ascii="Arial" w:hAnsi="Arial" w:cs="Arial"/>
                <w:sz w:val="18"/>
                <w:szCs w:val="18"/>
              </w:rPr>
            </w:pPr>
            <w:r>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E3BEB0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4CFAC64E"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7D506E2"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275F1B4"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1C66BEB"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426F4EE"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58F3125"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15D1476" w14:textId="77777777" w:rsidR="00EE0FAA" w:rsidRDefault="00EE0FAA" w:rsidP="00B5234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AE6B94C" w14:textId="77777777" w:rsidR="00EE0FAA" w:rsidRDefault="00EE0FAA" w:rsidP="00B52343">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5F8EEB" w14:textId="77777777" w:rsidR="00EE0FAA" w:rsidRDefault="00EE0FAA" w:rsidP="00B52343">
            <w:pPr>
              <w:spacing w:after="0"/>
              <w:rPr>
                <w:rFonts w:ascii="Arial" w:hAnsi="Arial" w:cs="Arial"/>
                <w:sz w:val="18"/>
                <w:szCs w:val="18"/>
              </w:rPr>
            </w:pPr>
          </w:p>
        </w:tc>
      </w:tr>
      <w:tr w:rsidR="00EE0FAA" w14:paraId="56EC837D"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B967E9E"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7845CE5"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BECB3CD"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BAADEB"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AEE02B"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DABC9E" w14:textId="77777777" w:rsidR="00EE0FAA" w:rsidRDefault="00EE0FAA" w:rsidP="00B5234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2E1EC" w14:textId="77777777" w:rsidR="00EE0FAA" w:rsidRDefault="00EE0FAA" w:rsidP="00B52343">
            <w:pPr>
              <w:keepNext/>
              <w:keepLines/>
              <w:spacing w:after="0"/>
              <w:jc w:val="center"/>
              <w:rPr>
                <w:rFonts w:ascii="Arial" w:hAnsi="Arial" w:cs="Arial"/>
                <w:sz w:val="18"/>
                <w:szCs w:val="18"/>
              </w:rPr>
            </w:pPr>
            <w:r>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2037B" w14:textId="77777777" w:rsidR="00EE0FAA" w:rsidRDefault="00EE0FAA" w:rsidP="00B52343">
            <w:pPr>
              <w:spacing w:after="0"/>
              <w:rPr>
                <w:rFonts w:ascii="Arial" w:hAnsi="Arial" w:cs="Arial"/>
                <w:sz w:val="18"/>
                <w:szCs w:val="18"/>
              </w:rPr>
            </w:pPr>
          </w:p>
        </w:tc>
      </w:tr>
      <w:tr w:rsidR="00EE0FAA" w14:paraId="61FED319"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A7D2B5A"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EF4E679"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43A946F"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65D566A"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C91686"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71C961"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4758A4" w14:textId="77777777" w:rsidR="00EE0FAA" w:rsidRDefault="00EE0FAA" w:rsidP="00B52343">
            <w:pPr>
              <w:keepNext/>
              <w:keepLines/>
              <w:spacing w:after="0"/>
              <w:jc w:val="center"/>
              <w:rPr>
                <w:rFonts w:ascii="Arial" w:hAnsi="Arial" w:cs="Arial"/>
                <w:sz w:val="18"/>
                <w:szCs w:val="18"/>
                <w:lang w:val="sv-SE"/>
              </w:rPr>
            </w:pPr>
            <w:r>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207393" w14:textId="77777777" w:rsidR="00EE0FAA" w:rsidRDefault="00EE0FAA" w:rsidP="00B52343">
            <w:pPr>
              <w:spacing w:after="0"/>
              <w:rPr>
                <w:rFonts w:ascii="Arial" w:hAnsi="Arial" w:cs="Arial"/>
                <w:sz w:val="18"/>
                <w:szCs w:val="18"/>
              </w:rPr>
            </w:pPr>
          </w:p>
        </w:tc>
      </w:tr>
      <w:tr w:rsidR="00EE0FAA" w14:paraId="068BE478"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7F55A4D"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A95E4E2"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37A92B0"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05A2295"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ED9441"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15D718E"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DA3CD0" w14:textId="77777777" w:rsidR="00EE0FAA" w:rsidRDefault="00EE0FAA" w:rsidP="00B52343">
            <w:pPr>
              <w:keepNext/>
              <w:keepLines/>
              <w:spacing w:after="0"/>
              <w:jc w:val="center"/>
              <w:rPr>
                <w:rFonts w:ascii="Arial" w:hAnsi="Arial" w:cs="Arial"/>
                <w:sz w:val="18"/>
                <w:szCs w:val="18"/>
                <w:lang w:val="sv-SE"/>
              </w:rPr>
            </w:pPr>
            <w:r>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75BC471" w14:textId="77777777" w:rsidR="00EE0FAA" w:rsidRDefault="00EE0FAA" w:rsidP="00B52343">
            <w:pPr>
              <w:spacing w:after="0"/>
              <w:rPr>
                <w:rFonts w:ascii="Arial" w:hAnsi="Arial" w:cs="Arial"/>
                <w:sz w:val="18"/>
                <w:szCs w:val="18"/>
              </w:rPr>
            </w:pPr>
          </w:p>
        </w:tc>
      </w:tr>
      <w:tr w:rsidR="00EE0FAA" w14:paraId="2185CD19"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3FC872A9"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7E39789"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13929F4"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90B3E8C"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F6B5095"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2FF4828"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680132D" w14:textId="77777777" w:rsidR="00EE0FAA" w:rsidRDefault="00EE0FAA" w:rsidP="00B52343">
            <w:pPr>
              <w:keepNext/>
              <w:keepLines/>
              <w:spacing w:after="0"/>
              <w:jc w:val="center"/>
              <w:rPr>
                <w:rFonts w:ascii="Arial" w:hAnsi="Arial" w:cs="Arial"/>
                <w:sz w:val="18"/>
                <w:szCs w:val="18"/>
              </w:rPr>
            </w:pPr>
            <w:r>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6C8DB9" w14:textId="77777777" w:rsidR="00EE0FAA" w:rsidRDefault="00EE0FAA" w:rsidP="00B52343">
            <w:pPr>
              <w:spacing w:after="0"/>
              <w:rPr>
                <w:rFonts w:ascii="Arial" w:hAnsi="Arial" w:cs="Arial"/>
                <w:sz w:val="18"/>
                <w:szCs w:val="18"/>
              </w:rPr>
            </w:pPr>
          </w:p>
        </w:tc>
      </w:tr>
      <w:tr w:rsidR="00EE0FAA" w14:paraId="0490A260"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519F839"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05468C3"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143FAAC"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7F47FCF"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D8149F"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19BEB3B"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9C1D9C" w14:textId="77777777" w:rsidR="00EE0FAA" w:rsidRDefault="00EE0FAA" w:rsidP="00B52343">
            <w:pPr>
              <w:keepNext/>
              <w:keepLines/>
              <w:spacing w:after="0"/>
              <w:jc w:val="center"/>
              <w:rPr>
                <w:rFonts w:ascii="Arial" w:hAnsi="Arial" w:cs="Arial"/>
                <w:sz w:val="18"/>
                <w:szCs w:val="18"/>
              </w:rPr>
            </w:pPr>
            <w:r>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28C815" w14:textId="77777777" w:rsidR="00EE0FAA" w:rsidRDefault="00EE0FAA" w:rsidP="00B52343">
            <w:pPr>
              <w:spacing w:after="0"/>
              <w:rPr>
                <w:rFonts w:ascii="Arial" w:hAnsi="Arial" w:cs="Arial"/>
                <w:sz w:val="18"/>
                <w:szCs w:val="18"/>
              </w:rPr>
            </w:pPr>
          </w:p>
        </w:tc>
      </w:tr>
      <w:tr w:rsidR="00EE0FAA" w14:paraId="49F509F1" w14:textId="77777777" w:rsidTr="00B52343">
        <w:trPr>
          <w:jc w:val="center"/>
        </w:trPr>
        <w:tc>
          <w:tcPr>
            <w:tcW w:w="10200" w:type="dxa"/>
            <w:vMerge/>
            <w:tcBorders>
              <w:top w:val="single" w:sz="6" w:space="0" w:color="auto"/>
              <w:left w:val="single" w:sz="4" w:space="0" w:color="auto"/>
              <w:bottom w:val="nil"/>
              <w:right w:val="single" w:sz="6" w:space="0" w:color="auto"/>
            </w:tcBorders>
            <w:vAlign w:val="center"/>
            <w:hideMark/>
          </w:tcPr>
          <w:p w14:paraId="3BB2010F" w14:textId="77777777" w:rsidR="00EE0FAA" w:rsidRDefault="00EE0FAA" w:rsidP="00B52343">
            <w:pPr>
              <w:spacing w:after="0"/>
              <w:rPr>
                <w:rFonts w:ascii="Arial" w:hAnsi="Arial" w:cs="Arial"/>
                <w:sz w:val="18"/>
                <w:szCs w:val="18"/>
              </w:rPr>
            </w:pPr>
          </w:p>
        </w:tc>
        <w:tc>
          <w:tcPr>
            <w:tcW w:w="714" w:type="dxa"/>
            <w:tcBorders>
              <w:top w:val="nil"/>
              <w:left w:val="single" w:sz="6" w:space="0" w:color="auto"/>
              <w:bottom w:val="nil"/>
              <w:right w:val="single" w:sz="6" w:space="0" w:color="auto"/>
            </w:tcBorders>
            <w:vAlign w:val="center"/>
          </w:tcPr>
          <w:p w14:paraId="36DF8187" w14:textId="77777777" w:rsidR="00EE0FAA" w:rsidRDefault="00EE0FAA" w:rsidP="00B52343">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778F328"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6151A93"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2A95975"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5D9D877"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52037A" w14:textId="77777777" w:rsidR="00EE0FAA" w:rsidRDefault="00EE0FAA" w:rsidP="00B52343">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5C4CA5" w14:textId="77777777" w:rsidR="00EE0FAA" w:rsidRDefault="00EE0FAA" w:rsidP="00B52343">
            <w:pPr>
              <w:spacing w:after="0"/>
              <w:rPr>
                <w:rFonts w:ascii="Arial" w:hAnsi="Arial" w:cs="Arial"/>
                <w:sz w:val="18"/>
                <w:szCs w:val="18"/>
              </w:rPr>
            </w:pPr>
          </w:p>
        </w:tc>
      </w:tr>
      <w:tr w:rsidR="00EE0FAA" w14:paraId="569D503B"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588B3EA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[30+56]</w:t>
            </w:r>
          </w:p>
        </w:tc>
        <w:tc>
          <w:tcPr>
            <w:tcW w:w="714" w:type="dxa"/>
            <w:tcBorders>
              <w:top w:val="nil"/>
              <w:left w:val="single" w:sz="6" w:space="0" w:color="auto"/>
              <w:bottom w:val="nil"/>
              <w:right w:val="single" w:sz="6" w:space="0" w:color="auto"/>
            </w:tcBorders>
            <w:vAlign w:val="center"/>
          </w:tcPr>
          <w:p w14:paraId="70EED61E"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599341D"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170EFB6"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4A8F547" w14:textId="77777777" w:rsidR="00EE0FAA" w:rsidRDefault="00EE0FAA" w:rsidP="00B52343">
            <w:pPr>
              <w:keepNext/>
              <w:keepLines/>
              <w:spacing w:after="0"/>
              <w:jc w:val="center"/>
              <w:rPr>
                <w:rFonts w:cs="Arial"/>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0D68EA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22C02D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D7618A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3AAFF178"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6C1BC7C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[15+24]</w:t>
            </w:r>
          </w:p>
        </w:tc>
        <w:tc>
          <w:tcPr>
            <w:tcW w:w="714" w:type="dxa"/>
            <w:vMerge w:val="restart"/>
            <w:tcBorders>
              <w:top w:val="nil"/>
              <w:left w:val="single" w:sz="6" w:space="0" w:color="auto"/>
              <w:bottom w:val="nil"/>
              <w:right w:val="single" w:sz="6" w:space="0" w:color="auto"/>
            </w:tcBorders>
            <w:vAlign w:val="center"/>
          </w:tcPr>
          <w:p w14:paraId="00CC80DB"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077F766"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555AD37B"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86FE94E"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856241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BB3362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531986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7B482C02" w14:textId="77777777" w:rsidTr="00B52343">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0ACF6AD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[29+56]</w:t>
            </w:r>
          </w:p>
        </w:tc>
        <w:tc>
          <w:tcPr>
            <w:tcW w:w="9067" w:type="dxa"/>
            <w:vMerge/>
            <w:tcBorders>
              <w:top w:val="nil"/>
              <w:left w:val="single" w:sz="6" w:space="0" w:color="auto"/>
              <w:bottom w:val="nil"/>
              <w:right w:val="single" w:sz="6" w:space="0" w:color="auto"/>
            </w:tcBorders>
            <w:vAlign w:val="center"/>
            <w:hideMark/>
          </w:tcPr>
          <w:p w14:paraId="5241FF83" w14:textId="77777777" w:rsidR="00EE0FAA" w:rsidRDefault="00EE0FAA" w:rsidP="00B52343">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48F41CC8"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5800F67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7FC8DA6"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ED2DF4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NR_FDD_FR1_A, NR_TDD_FR1_A,</w:t>
            </w:r>
          </w:p>
          <w:p w14:paraId="2ACCE66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AF28FA" w14:textId="77777777" w:rsidR="00EE0FAA" w:rsidRDefault="00EE0FAA" w:rsidP="00B52343">
            <w:pPr>
              <w:keepNext/>
              <w:keepLines/>
              <w:spacing w:after="0"/>
              <w:jc w:val="center"/>
              <w:rPr>
                <w:rFonts w:ascii="Arial" w:hAnsi="Arial" w:cs="Arial"/>
                <w:sz w:val="18"/>
                <w:szCs w:val="18"/>
              </w:rPr>
            </w:pPr>
            <w:r>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7C3BD7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664D7782"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ACD4842"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059C572"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EF88C78"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0319A35"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9F5A916"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06495EB" w14:textId="77777777" w:rsidR="00EE0FAA" w:rsidRDefault="00EE0FAA" w:rsidP="00B5234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DD84BE9" w14:textId="77777777" w:rsidR="00EE0FAA" w:rsidRDefault="00EE0FAA" w:rsidP="00B52343">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E50714" w14:textId="77777777" w:rsidR="00EE0FAA" w:rsidRDefault="00EE0FAA" w:rsidP="00B52343">
            <w:pPr>
              <w:spacing w:after="0"/>
              <w:rPr>
                <w:rFonts w:ascii="Arial" w:hAnsi="Arial" w:cs="Arial"/>
                <w:sz w:val="18"/>
                <w:szCs w:val="18"/>
              </w:rPr>
            </w:pPr>
          </w:p>
        </w:tc>
      </w:tr>
      <w:tr w:rsidR="00EE0FAA" w14:paraId="41211D24"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4EEAFFC"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13E236C2"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85B6CA4"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663CA50"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5526C6"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BD26E4" w14:textId="77777777" w:rsidR="00EE0FAA" w:rsidRDefault="00EE0FAA" w:rsidP="00B5234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89ABB4" w14:textId="77777777" w:rsidR="00EE0FAA" w:rsidRDefault="00EE0FAA" w:rsidP="00B52343">
            <w:pPr>
              <w:keepNext/>
              <w:keepLines/>
              <w:spacing w:after="0"/>
              <w:jc w:val="center"/>
              <w:rPr>
                <w:rFonts w:ascii="Arial" w:hAnsi="Arial" w:cs="Arial"/>
                <w:sz w:val="18"/>
                <w:szCs w:val="18"/>
              </w:rPr>
            </w:pPr>
            <w:r>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98CFF0B" w14:textId="77777777" w:rsidR="00EE0FAA" w:rsidRDefault="00EE0FAA" w:rsidP="00B52343">
            <w:pPr>
              <w:spacing w:after="0"/>
              <w:rPr>
                <w:rFonts w:ascii="Arial" w:hAnsi="Arial" w:cs="Arial"/>
                <w:sz w:val="18"/>
                <w:szCs w:val="18"/>
              </w:rPr>
            </w:pPr>
          </w:p>
        </w:tc>
      </w:tr>
      <w:tr w:rsidR="00EE0FAA" w14:paraId="4F055371"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E67C73F"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E537535"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2C44A5F"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F65E95D"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3B6803D"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B62438F"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C67C8C" w14:textId="77777777" w:rsidR="00EE0FAA" w:rsidRDefault="00EE0FAA" w:rsidP="00B52343">
            <w:pPr>
              <w:keepNext/>
              <w:keepLines/>
              <w:spacing w:after="0"/>
              <w:jc w:val="center"/>
              <w:rPr>
                <w:rFonts w:ascii="Arial" w:hAnsi="Arial" w:cs="Arial"/>
                <w:sz w:val="18"/>
                <w:szCs w:val="18"/>
                <w:lang w:val="sv-SE"/>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0A4D829" w14:textId="77777777" w:rsidR="00EE0FAA" w:rsidRDefault="00EE0FAA" w:rsidP="00B52343">
            <w:pPr>
              <w:spacing w:after="0"/>
              <w:rPr>
                <w:rFonts w:ascii="Arial" w:hAnsi="Arial" w:cs="Arial"/>
                <w:sz w:val="18"/>
                <w:szCs w:val="18"/>
              </w:rPr>
            </w:pPr>
          </w:p>
        </w:tc>
      </w:tr>
      <w:tr w:rsidR="00EE0FAA" w14:paraId="685613C9"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A5EF8E3"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87ECB72"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34FA9FB"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238ECA8"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CDBC724"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738F50"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4DC4BC" w14:textId="77777777" w:rsidR="00EE0FAA" w:rsidRDefault="00EE0FAA" w:rsidP="00B52343">
            <w:pPr>
              <w:keepNext/>
              <w:keepLines/>
              <w:spacing w:after="0"/>
              <w:jc w:val="center"/>
              <w:rPr>
                <w:rFonts w:ascii="Arial" w:hAnsi="Arial" w:cs="Arial"/>
                <w:sz w:val="18"/>
                <w:szCs w:val="18"/>
                <w:lang w:val="sv-SE"/>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811D84" w14:textId="77777777" w:rsidR="00EE0FAA" w:rsidRDefault="00EE0FAA" w:rsidP="00B52343">
            <w:pPr>
              <w:spacing w:after="0"/>
              <w:rPr>
                <w:rFonts w:ascii="Arial" w:hAnsi="Arial" w:cs="Arial"/>
                <w:sz w:val="18"/>
                <w:szCs w:val="18"/>
              </w:rPr>
            </w:pPr>
          </w:p>
        </w:tc>
      </w:tr>
      <w:tr w:rsidR="00EE0FAA" w14:paraId="6AFC8BD8"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942071F"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51808D5"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177B52"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E2A525"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E66AAA"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96B6A7"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E9F5AA" w14:textId="77777777" w:rsidR="00EE0FAA" w:rsidRDefault="00EE0FAA" w:rsidP="00B52343">
            <w:pPr>
              <w:keepNext/>
              <w:keepLines/>
              <w:spacing w:after="0"/>
              <w:jc w:val="center"/>
              <w:rPr>
                <w:rFonts w:ascii="Arial" w:hAnsi="Arial" w:cs="Arial"/>
                <w:sz w:val="18"/>
                <w:szCs w:val="18"/>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826228" w14:textId="77777777" w:rsidR="00EE0FAA" w:rsidRDefault="00EE0FAA" w:rsidP="00B52343">
            <w:pPr>
              <w:spacing w:after="0"/>
              <w:rPr>
                <w:rFonts w:ascii="Arial" w:hAnsi="Arial" w:cs="Arial"/>
                <w:sz w:val="18"/>
                <w:szCs w:val="18"/>
              </w:rPr>
            </w:pPr>
          </w:p>
        </w:tc>
      </w:tr>
      <w:tr w:rsidR="00EE0FAA" w14:paraId="260C7994"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58DCC49"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BE2FF3C"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E667E3C"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D058AAE"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A6089B"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4A50285"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5E647B" w14:textId="77777777" w:rsidR="00EE0FAA" w:rsidRDefault="00EE0FAA" w:rsidP="00B52343">
            <w:pPr>
              <w:keepNext/>
              <w:keepLines/>
              <w:spacing w:after="0"/>
              <w:jc w:val="center"/>
              <w:rPr>
                <w:rFonts w:ascii="Arial" w:hAnsi="Arial" w:cs="Arial"/>
                <w:sz w:val="18"/>
                <w:szCs w:val="18"/>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541BD6A" w14:textId="77777777" w:rsidR="00EE0FAA" w:rsidRDefault="00EE0FAA" w:rsidP="00B52343">
            <w:pPr>
              <w:spacing w:after="0"/>
              <w:rPr>
                <w:rFonts w:ascii="Arial" w:hAnsi="Arial" w:cs="Arial"/>
                <w:sz w:val="18"/>
                <w:szCs w:val="18"/>
              </w:rPr>
            </w:pPr>
          </w:p>
        </w:tc>
      </w:tr>
      <w:tr w:rsidR="00EE0FAA" w14:paraId="255E28DD"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7A0F616"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50D833C"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2705515"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A7D00FC"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9BB538"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83C783"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9BFD6" w14:textId="77777777" w:rsidR="00EE0FAA" w:rsidRDefault="00EE0FAA" w:rsidP="00B52343">
            <w:pPr>
              <w:keepNext/>
              <w:keepLines/>
              <w:spacing w:after="0"/>
              <w:jc w:val="center"/>
              <w:rPr>
                <w:rFonts w:ascii="Arial" w:hAnsi="Arial" w:cs="Arial"/>
                <w:sz w:val="18"/>
                <w:szCs w:val="18"/>
              </w:rPr>
            </w:pPr>
            <w:r>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914704" w14:textId="77777777" w:rsidR="00EE0FAA" w:rsidRDefault="00EE0FAA" w:rsidP="00B52343">
            <w:pPr>
              <w:spacing w:after="0"/>
              <w:rPr>
                <w:rFonts w:ascii="Arial" w:hAnsi="Arial" w:cs="Arial"/>
                <w:sz w:val="18"/>
                <w:szCs w:val="18"/>
              </w:rPr>
            </w:pPr>
          </w:p>
        </w:tc>
      </w:tr>
      <w:tr w:rsidR="00EE0FAA" w14:paraId="7BD65D24"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285279E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[15+24]</w:t>
            </w:r>
          </w:p>
        </w:tc>
        <w:tc>
          <w:tcPr>
            <w:tcW w:w="714" w:type="dxa"/>
            <w:tcBorders>
              <w:top w:val="nil"/>
              <w:left w:val="single" w:sz="6" w:space="0" w:color="auto"/>
              <w:bottom w:val="nil"/>
              <w:right w:val="single" w:sz="6" w:space="0" w:color="auto"/>
            </w:tcBorders>
            <w:vAlign w:val="center"/>
          </w:tcPr>
          <w:p w14:paraId="7F1B8807"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E3E7113" w14:textId="77777777" w:rsidR="00EE0FAA" w:rsidRDefault="00EE0FAA" w:rsidP="00B5234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1C84BB8C"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B1BB4F0"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0F9352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379DEF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56B2E2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5AB729A4"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69C0192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[7+24]</w:t>
            </w:r>
          </w:p>
        </w:tc>
        <w:tc>
          <w:tcPr>
            <w:tcW w:w="714" w:type="dxa"/>
            <w:tcBorders>
              <w:top w:val="nil"/>
              <w:left w:val="single" w:sz="6" w:space="0" w:color="auto"/>
              <w:bottom w:val="nil"/>
              <w:right w:val="single" w:sz="6" w:space="0" w:color="auto"/>
            </w:tcBorders>
            <w:vAlign w:val="center"/>
          </w:tcPr>
          <w:p w14:paraId="0991B660"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60E461C" w14:textId="77777777" w:rsidR="00EE0FAA" w:rsidRDefault="00EE0FAA" w:rsidP="00B5234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CA473B7"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BF821A0"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2ED16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424A4A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CCC752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ECD6C72" w14:textId="77777777" w:rsidTr="00B52343">
        <w:trPr>
          <w:trHeight w:val="208"/>
          <w:jc w:val="center"/>
        </w:trPr>
        <w:tc>
          <w:tcPr>
            <w:tcW w:w="1133" w:type="dxa"/>
            <w:tcBorders>
              <w:top w:val="single" w:sz="6" w:space="0" w:color="auto"/>
              <w:left w:val="single" w:sz="4" w:space="0" w:color="auto"/>
              <w:bottom w:val="nil"/>
              <w:right w:val="single" w:sz="6" w:space="0" w:color="auto"/>
            </w:tcBorders>
            <w:hideMark/>
          </w:tcPr>
          <w:p w14:paraId="3FC5559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[101+</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10705F1D" w14:textId="77777777" w:rsidR="00EE0FAA" w:rsidRDefault="00EE0FAA" w:rsidP="00B52343">
            <w:pPr>
              <w:keepNext/>
              <w:keepLines/>
              <w:spacing w:after="0"/>
              <w:jc w:val="center"/>
              <w:rPr>
                <w:rFonts w:ascii="Arial" w:hAnsi="Arial" w:cs="Arial"/>
                <w:sz w:val="18"/>
                <w:szCs w:val="18"/>
                <w:lang w:val="sv-SE"/>
              </w:rPr>
            </w:pPr>
          </w:p>
          <w:p w14:paraId="41FDA14B" w14:textId="77777777" w:rsidR="00EE0FAA" w:rsidRDefault="00EE0FAA" w:rsidP="00B5234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A219835"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35D8FA8D" w14:textId="77777777" w:rsidR="00EE0FAA" w:rsidRDefault="00EE0FAA" w:rsidP="00B52343">
            <w:pPr>
              <w:keepNext/>
              <w:keepLines/>
              <w:spacing w:after="0"/>
              <w:jc w:val="center"/>
              <w:rPr>
                <w:rFonts w:ascii="Arial" w:hAnsi="Arial" w:cs="Arial"/>
                <w:sz w:val="18"/>
                <w:szCs w:val="18"/>
              </w:rPr>
            </w:pPr>
          </w:p>
          <w:p w14:paraId="6010D02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00D8B30"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2A153F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21E953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A4FB48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74E7F41B"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9C61D3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[75+80]</w:t>
            </w:r>
          </w:p>
        </w:tc>
        <w:tc>
          <w:tcPr>
            <w:tcW w:w="9067" w:type="dxa"/>
            <w:vMerge/>
            <w:tcBorders>
              <w:top w:val="single" w:sz="6" w:space="0" w:color="auto"/>
              <w:left w:val="single" w:sz="6" w:space="0" w:color="auto"/>
              <w:bottom w:val="nil"/>
              <w:right w:val="single" w:sz="6" w:space="0" w:color="auto"/>
            </w:tcBorders>
            <w:vAlign w:val="center"/>
            <w:hideMark/>
          </w:tcPr>
          <w:p w14:paraId="605CA678"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D6B265A"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72AB45F3"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FA773C3"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610DCA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FEEB4B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397781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E5515D4"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018CAE8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[37+56]</w:t>
            </w:r>
          </w:p>
        </w:tc>
        <w:tc>
          <w:tcPr>
            <w:tcW w:w="9067" w:type="dxa"/>
            <w:vMerge/>
            <w:tcBorders>
              <w:top w:val="single" w:sz="6" w:space="0" w:color="auto"/>
              <w:left w:val="single" w:sz="6" w:space="0" w:color="auto"/>
              <w:bottom w:val="nil"/>
              <w:right w:val="single" w:sz="6" w:space="0" w:color="auto"/>
            </w:tcBorders>
            <w:vAlign w:val="center"/>
            <w:hideMark/>
          </w:tcPr>
          <w:p w14:paraId="0D0FB76D"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EFC904A" w14:textId="77777777" w:rsidR="00EE0FAA" w:rsidRDefault="00EE0FAA" w:rsidP="00B52343">
            <w:pPr>
              <w:keepNext/>
              <w:keepLines/>
              <w:spacing w:after="0"/>
              <w:jc w:val="center"/>
              <w:rPr>
                <w:rFonts w:ascii="Arial" w:hAnsi="Arial" w:cs="Arial"/>
                <w:sz w:val="18"/>
                <w:szCs w:val="18"/>
              </w:rPr>
            </w:pPr>
            <w:proofErr w:type="gramStart"/>
            <w:r>
              <w:rPr>
                <w:rFonts w:ascii="Arial" w:hAnsi="Arial"/>
                <w:sz w:val="18"/>
                <w:lang w:eastAsia="zh-CN"/>
              </w:rPr>
              <w:t>&gt;[</w:t>
            </w:r>
            <w:proofErr w:type="gramEnd"/>
            <w:r>
              <w:rPr>
                <w:rFonts w:ascii="Arial" w:hAnsi="Arial"/>
                <w:sz w:val="18"/>
                <w:lang w:eastAsia="zh-CN"/>
              </w:rPr>
              <w:t>104]</w:t>
            </w:r>
          </w:p>
        </w:tc>
        <w:tc>
          <w:tcPr>
            <w:tcW w:w="709" w:type="dxa"/>
            <w:vMerge/>
            <w:tcBorders>
              <w:top w:val="single" w:sz="6" w:space="0" w:color="auto"/>
              <w:left w:val="single" w:sz="6" w:space="0" w:color="auto"/>
              <w:bottom w:val="nil"/>
              <w:right w:val="single" w:sz="4" w:space="0" w:color="auto"/>
            </w:tcBorders>
            <w:vAlign w:val="center"/>
            <w:hideMark/>
          </w:tcPr>
          <w:p w14:paraId="2A3834FF"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955EF1E"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C3373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C2AFF8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8995B6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36363B8C"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133268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[58+80]</w:t>
            </w:r>
          </w:p>
        </w:tc>
        <w:tc>
          <w:tcPr>
            <w:tcW w:w="714" w:type="dxa"/>
            <w:tcBorders>
              <w:top w:val="nil"/>
              <w:left w:val="single" w:sz="6" w:space="0" w:color="auto"/>
              <w:bottom w:val="nil"/>
              <w:right w:val="single" w:sz="6" w:space="0" w:color="auto"/>
            </w:tcBorders>
            <w:vAlign w:val="center"/>
          </w:tcPr>
          <w:p w14:paraId="7259F1F1"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FA38FC6"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40CFAE6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6312B6"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5D1DA2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EAA3AA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39996A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7036EC9C"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5997356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[39+56]</w:t>
            </w:r>
          </w:p>
        </w:tc>
        <w:tc>
          <w:tcPr>
            <w:tcW w:w="714" w:type="dxa"/>
            <w:tcBorders>
              <w:top w:val="nil"/>
              <w:left w:val="single" w:sz="6" w:space="0" w:color="auto"/>
              <w:bottom w:val="nil"/>
              <w:right w:val="single" w:sz="6" w:space="0" w:color="auto"/>
            </w:tcBorders>
            <w:vAlign w:val="center"/>
          </w:tcPr>
          <w:p w14:paraId="18E7F467"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597DA4E" w14:textId="77777777" w:rsidR="00EE0FAA" w:rsidRDefault="00EE0FAA" w:rsidP="00B52343">
            <w:pPr>
              <w:keepNext/>
              <w:keepLines/>
              <w:spacing w:after="0"/>
              <w:jc w:val="center"/>
              <w:rPr>
                <w:rFonts w:ascii="Arial" w:hAnsi="Arial" w:cs="Calibri"/>
                <w:sz w:val="18"/>
              </w:rPr>
            </w:pPr>
            <w:proofErr w:type="gramStart"/>
            <w:r>
              <w:rPr>
                <w:rFonts w:ascii="Arial" w:hAnsi="Arial" w:cs="Calibri"/>
                <w:sz w:val="18"/>
              </w:rPr>
              <w:t>≥[</w:t>
            </w:r>
            <w:proofErr w:type="gramEnd"/>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7D9E8F5D"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6EEE95B"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67B2A9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E1DB73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50AF3C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12A26BD8"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06201C4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[16+24]</w:t>
            </w:r>
          </w:p>
        </w:tc>
        <w:tc>
          <w:tcPr>
            <w:tcW w:w="714" w:type="dxa"/>
            <w:vMerge w:val="restart"/>
            <w:tcBorders>
              <w:top w:val="nil"/>
              <w:left w:val="single" w:sz="6" w:space="0" w:color="auto"/>
              <w:bottom w:val="nil"/>
              <w:right w:val="single" w:sz="6" w:space="0" w:color="auto"/>
            </w:tcBorders>
            <w:vAlign w:val="center"/>
          </w:tcPr>
          <w:p w14:paraId="18E99029"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34C297E"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cs="Calibri"/>
                <w:sz w:val="18"/>
              </w:rPr>
              <w:t>132]</w:t>
            </w:r>
          </w:p>
        </w:tc>
        <w:tc>
          <w:tcPr>
            <w:tcW w:w="709" w:type="dxa"/>
            <w:tcBorders>
              <w:top w:val="nil"/>
              <w:left w:val="single" w:sz="6" w:space="0" w:color="auto"/>
              <w:bottom w:val="nil"/>
              <w:right w:val="single" w:sz="4" w:space="0" w:color="auto"/>
            </w:tcBorders>
          </w:tcPr>
          <w:p w14:paraId="2BE0B43F"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66F96D2"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1F9F07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C8C1BC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613048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4E9A878F"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7C0FF00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[36+56]</w:t>
            </w:r>
          </w:p>
        </w:tc>
        <w:tc>
          <w:tcPr>
            <w:tcW w:w="9067" w:type="dxa"/>
            <w:vMerge/>
            <w:tcBorders>
              <w:top w:val="nil"/>
              <w:left w:val="single" w:sz="6" w:space="0" w:color="auto"/>
              <w:bottom w:val="nil"/>
              <w:right w:val="single" w:sz="6" w:space="0" w:color="auto"/>
            </w:tcBorders>
            <w:vAlign w:val="center"/>
            <w:hideMark/>
          </w:tcPr>
          <w:p w14:paraId="0A78C724"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67C6E58"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7EA1FDA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78C1DA0"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5593AA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B2BBCA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7F073E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4606F1C3"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94F465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[16+24]</w:t>
            </w:r>
          </w:p>
        </w:tc>
        <w:tc>
          <w:tcPr>
            <w:tcW w:w="714" w:type="dxa"/>
            <w:tcBorders>
              <w:top w:val="nil"/>
              <w:left w:val="single" w:sz="6" w:space="0" w:color="auto"/>
              <w:bottom w:val="nil"/>
              <w:right w:val="single" w:sz="6" w:space="0" w:color="auto"/>
            </w:tcBorders>
            <w:vAlign w:val="center"/>
          </w:tcPr>
          <w:p w14:paraId="114AB687"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A49059F" w14:textId="77777777" w:rsidR="00EE0FAA" w:rsidRDefault="00EE0FAA" w:rsidP="00B5234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E69A7E2"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65A8483"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99A4F4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FE0781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16CCD2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7AA9D0EB"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375A03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[8+24]</w:t>
            </w:r>
          </w:p>
        </w:tc>
        <w:tc>
          <w:tcPr>
            <w:tcW w:w="714" w:type="dxa"/>
            <w:tcBorders>
              <w:top w:val="nil"/>
              <w:left w:val="single" w:sz="6" w:space="0" w:color="auto"/>
              <w:bottom w:val="nil"/>
              <w:right w:val="single" w:sz="6" w:space="0" w:color="auto"/>
            </w:tcBorders>
            <w:vAlign w:val="center"/>
          </w:tcPr>
          <w:p w14:paraId="228FD272"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28913F1" w14:textId="77777777" w:rsidR="00EE0FAA" w:rsidRDefault="00EE0FAA" w:rsidP="00B5234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FCEC4B0"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A5C805D"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B533E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794B64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F22873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028DC906" w14:textId="77777777" w:rsidTr="00B5234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FC0D150"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032AD357" w14:textId="77777777" w:rsidR="00EE0FAA" w:rsidRDefault="00EE0FAA" w:rsidP="00B5234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1CFA6BF3"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4E0C1DB9" w14:textId="77777777" w:rsidR="00EE0FAA" w:rsidRDefault="00EE0FAA" w:rsidP="00B5234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41DD27E3"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5C4FF599" w14:textId="77777777" w:rsidR="00EE0FAA" w:rsidRDefault="00EE0FAA" w:rsidP="00B52343">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1465A7E0" w14:textId="77777777" w:rsidR="00EE0FAA" w:rsidRDefault="00EE0FAA" w:rsidP="00EE0FAA"/>
    <w:p w14:paraId="1AE5F4CD" w14:textId="77777777" w:rsidR="00EE0FAA" w:rsidRDefault="00EE0FAA" w:rsidP="00EE0FAA"/>
    <w:p w14:paraId="02ED1E57" w14:textId="77777777" w:rsidR="00EE0FAA" w:rsidRPr="00CE5909" w:rsidRDefault="00EE0FAA" w:rsidP="00EE0FAA">
      <w:r w:rsidRPr="00CE5909">
        <w:lastRenderedPageBreak/>
        <w:t>The accuracy requirements in Table 10.1.25.2-2 for FR1 are valid under the following conditions:</w:t>
      </w:r>
    </w:p>
    <w:p w14:paraId="5DB1961E" w14:textId="77777777" w:rsidR="00EE0FAA" w:rsidRPr="00CE5909" w:rsidRDefault="00EE0FAA" w:rsidP="00EE0FAA">
      <w:pPr>
        <w:pStyle w:val="B10"/>
      </w:pPr>
      <w:r w:rsidRPr="00CE5909">
        <w:t>Conditions defined in clause 7.3 of TS 38.101-1 [18] for reference sensitivity are fulfilled.</w:t>
      </w:r>
    </w:p>
    <w:p w14:paraId="00D8E4AE" w14:textId="77777777" w:rsidR="00EE0FAA" w:rsidRPr="00CE5909" w:rsidRDefault="00EE0FAA" w:rsidP="00EE0FAA">
      <w:pPr>
        <w:pStyle w:val="B10"/>
      </w:pPr>
      <w:proofErr w:type="spellStart"/>
      <w:r w:rsidRPr="00CE5909">
        <w:t>PRP|</w:t>
      </w:r>
      <w:r w:rsidRPr="00CE5909">
        <w:rPr>
          <w:vertAlign w:val="subscript"/>
        </w:rPr>
        <w:t>dBm</w:t>
      </w:r>
      <w:proofErr w:type="spellEnd"/>
      <w:r w:rsidRPr="00CE5909">
        <w:t xml:space="preserve"> according to </w:t>
      </w:r>
      <w:r>
        <w:t>Annex B.2.14</w:t>
      </w:r>
      <w:r w:rsidRPr="00CE5909">
        <w:t xml:space="preserve"> for a corresponding Band.</w:t>
      </w:r>
    </w:p>
    <w:p w14:paraId="1BC9A148" w14:textId="77777777" w:rsidR="00EE0FAA" w:rsidRPr="00CE5909" w:rsidRDefault="00EE0FAA" w:rsidP="00EE0FAA">
      <w:pPr>
        <w:pStyle w:val="B10"/>
      </w:pPr>
      <w:r w:rsidRPr="00CE5909">
        <w:t>Fading propagation condition.</w:t>
      </w:r>
    </w:p>
    <w:p w14:paraId="213D183B" w14:textId="77777777" w:rsidR="00EE0FAA" w:rsidRPr="00CE5909" w:rsidRDefault="00EE0FAA" w:rsidP="00EE0FAA">
      <w:pPr>
        <w:pStyle w:val="TH"/>
      </w:pPr>
      <w:r w:rsidRPr="00CE5909">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EE0FAA" w14:paraId="01AAEF0A" w14:textId="77777777" w:rsidTr="00B5234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FD762F1" w14:textId="77777777" w:rsidR="00EE0FAA" w:rsidRDefault="00EE0FAA" w:rsidP="00B52343">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4FB8F08" w14:textId="77777777" w:rsidR="00EE0FAA" w:rsidRDefault="00EE0FAA" w:rsidP="00B52343">
            <w:pPr>
              <w:keepNext/>
              <w:keepLines/>
              <w:spacing w:after="0"/>
              <w:jc w:val="center"/>
              <w:rPr>
                <w:rFonts w:ascii="Arial" w:hAnsi="Arial"/>
                <w:b/>
                <w:sz w:val="18"/>
              </w:rPr>
            </w:pPr>
            <w:r>
              <w:rPr>
                <w:rFonts w:ascii="Arial" w:hAnsi="Arial"/>
                <w:b/>
                <w:sz w:val="18"/>
              </w:rPr>
              <w:t>Conditions</w:t>
            </w:r>
          </w:p>
        </w:tc>
      </w:tr>
      <w:tr w:rsidR="00EE0FAA" w14:paraId="259D583B" w14:textId="77777777" w:rsidTr="00B5234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A110E7" w14:textId="77777777" w:rsidR="00EE0FAA" w:rsidRDefault="00EE0FAA" w:rsidP="00B52343">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F121F39" w14:textId="77777777" w:rsidR="00EE0FAA" w:rsidRDefault="00EE0FAA" w:rsidP="00B52343">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544AC1E" w14:textId="77777777" w:rsidR="00EE0FAA" w:rsidRDefault="00EE0FAA" w:rsidP="00B52343">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468BCFA4" w14:textId="77777777" w:rsidR="00EE0FAA" w:rsidRDefault="00EE0FAA" w:rsidP="00B52343">
            <w:pPr>
              <w:keepNext/>
              <w:keepLines/>
              <w:spacing w:after="0"/>
              <w:jc w:val="center"/>
              <w:rPr>
                <w:rFonts w:ascii="Arial" w:hAnsi="Arial"/>
                <w:b/>
                <w:sz w:val="18"/>
              </w:rPr>
            </w:pPr>
          </w:p>
          <w:p w14:paraId="7CA9B11F" w14:textId="77777777" w:rsidR="00EE0FAA" w:rsidRDefault="00EE0FAA" w:rsidP="00B52343">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4FCFDB5" w14:textId="77777777" w:rsidR="00EE0FAA" w:rsidRDefault="00EE0FAA" w:rsidP="00B52343">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89DBD94" w14:textId="77777777" w:rsidR="00EE0FAA" w:rsidRDefault="00EE0FAA" w:rsidP="00B52343">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67EB2C7" w14:textId="77777777" w:rsidR="00EE0FAA" w:rsidRDefault="00EE0FAA" w:rsidP="00B52343">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EE0FAA" w14:paraId="48B9A7D4" w14:textId="77777777" w:rsidTr="00B5234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04EA468" w14:textId="77777777" w:rsidR="00EE0FAA" w:rsidRDefault="00EE0FAA" w:rsidP="00B52343">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0405DC83" w14:textId="77777777" w:rsidR="00EE0FAA" w:rsidRDefault="00EE0FAA" w:rsidP="00B5234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FE93FF0" w14:textId="77777777" w:rsidR="00EE0FAA" w:rsidRDefault="00EE0FAA" w:rsidP="00B52343">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6246DCC9" w14:textId="77777777" w:rsidR="00EE0FAA" w:rsidRDefault="00EE0FAA" w:rsidP="00B52343">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390FBF0" w14:textId="77777777" w:rsidR="00EE0FAA" w:rsidRDefault="00EE0FAA" w:rsidP="00B52343">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7C1DF5C2" w14:textId="77777777" w:rsidR="00EE0FAA" w:rsidRDefault="00EE0FAA" w:rsidP="00B52343">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246A0FEF" w14:textId="77777777" w:rsidR="00EE0FAA" w:rsidRDefault="00EE0FAA" w:rsidP="00B52343">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3F2126D" w14:textId="77777777" w:rsidR="00EE0FAA" w:rsidRDefault="00EE0FAA" w:rsidP="00B5234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EE0FAA" w14:paraId="2A32F555" w14:textId="77777777" w:rsidTr="00B52343">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15684DC1" w14:textId="77777777" w:rsidR="00EE0FAA" w:rsidRDefault="00EE0FAA" w:rsidP="00B52343">
            <w:pPr>
              <w:keepNext/>
              <w:keepLines/>
              <w:spacing w:after="0"/>
              <w:jc w:val="center"/>
              <w:rPr>
                <w:rFonts w:ascii="Arial" w:hAnsi="Arial"/>
                <w:b/>
                <w:sz w:val="18"/>
              </w:rPr>
            </w:pPr>
            <w:proofErr w:type="spellStart"/>
            <w:r>
              <w:rPr>
                <w:rFonts w:ascii="Arial" w:hAnsi="Arial"/>
                <w:b/>
                <w:sz w:val="18"/>
              </w:rPr>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5D7BA181" w14:textId="77777777" w:rsidR="00EE0FAA" w:rsidRDefault="00EE0FAA" w:rsidP="00B5234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AEFBB23" w14:textId="77777777" w:rsidR="00EE0FAA" w:rsidRDefault="00EE0FAA" w:rsidP="00B52343">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09EB0F6D" w14:textId="77777777" w:rsidR="00EE0FAA" w:rsidRDefault="00EE0FAA" w:rsidP="00B52343">
            <w:pPr>
              <w:keepNext/>
              <w:keepLines/>
              <w:spacing w:after="0"/>
              <w:jc w:val="center"/>
              <w:rPr>
                <w:rFonts w:ascii="Arial" w:hAnsi="Arial"/>
                <w:b/>
                <w:sz w:val="18"/>
              </w:rPr>
            </w:pPr>
          </w:p>
          <w:p w14:paraId="19BB76AE" w14:textId="77777777" w:rsidR="00EE0FAA" w:rsidRDefault="00EE0FAA" w:rsidP="00B52343">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7C4BFE3" w14:textId="77777777" w:rsidR="00EE0FAA" w:rsidRDefault="00EE0FAA" w:rsidP="00B52343">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620236AA" w14:textId="77777777" w:rsidR="00EE0FAA" w:rsidRDefault="00EE0FAA" w:rsidP="00B52343">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9F7F160" w14:textId="77777777" w:rsidR="00EE0FAA" w:rsidRDefault="00EE0FAA" w:rsidP="00B52343">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07F3ACA5" w14:textId="77777777" w:rsidR="00EE0FAA" w:rsidRDefault="00EE0FAA" w:rsidP="00B52343">
            <w:pPr>
              <w:keepNext/>
              <w:keepLines/>
              <w:spacing w:after="0"/>
              <w:jc w:val="center"/>
              <w:rPr>
                <w:rFonts w:ascii="Arial" w:hAnsi="Arial"/>
                <w:b/>
                <w:sz w:val="18"/>
              </w:rPr>
            </w:pPr>
            <w:r>
              <w:rPr>
                <w:rFonts w:ascii="Arial" w:hAnsi="Arial"/>
                <w:b/>
                <w:sz w:val="18"/>
              </w:rPr>
              <w:t>dBm/BW</w:t>
            </w:r>
          </w:p>
        </w:tc>
      </w:tr>
      <w:tr w:rsidR="00EE0FAA" w14:paraId="2A22E60B" w14:textId="77777777" w:rsidTr="00B5234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FFA8AF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[137+</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49B29580" w14:textId="77777777" w:rsidR="00EE0FAA" w:rsidRDefault="00EE0FAA" w:rsidP="00B5234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631E32EE"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1894AFBA" w14:textId="77777777" w:rsidR="00EE0FAA" w:rsidRDefault="00EE0FAA" w:rsidP="00B52343">
            <w:pPr>
              <w:keepNext/>
              <w:keepLines/>
              <w:spacing w:after="0"/>
              <w:jc w:val="center"/>
              <w:rPr>
                <w:rFonts w:ascii="Arial" w:hAnsi="Arial" w:cs="Arial"/>
                <w:sz w:val="18"/>
                <w:szCs w:val="18"/>
              </w:rPr>
            </w:pPr>
          </w:p>
          <w:p w14:paraId="1B262F3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22ED1C41"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7D61BEF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NR_FDD_FR1_A, NR_TDD_FR1_A,</w:t>
            </w:r>
          </w:p>
          <w:p w14:paraId="29E7929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EED5AA" w14:textId="77777777" w:rsidR="00EE0FAA" w:rsidRDefault="00EE0FAA" w:rsidP="00B52343">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C87A07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31F9F7BD"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7E0097E"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8D8E3EB"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AC6A3E"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8748506"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91FE901"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83AC38C" w14:textId="77777777" w:rsidR="00EE0FAA" w:rsidRDefault="00EE0FAA" w:rsidP="00B5234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16CB92F" w14:textId="77777777" w:rsidR="00EE0FAA" w:rsidRDefault="00EE0FAA" w:rsidP="00B52343">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092C6C" w14:textId="77777777" w:rsidR="00EE0FAA" w:rsidRDefault="00EE0FAA" w:rsidP="00B52343">
            <w:pPr>
              <w:spacing w:after="0"/>
              <w:rPr>
                <w:rFonts w:ascii="Arial" w:hAnsi="Arial" w:cs="Arial"/>
                <w:sz w:val="18"/>
                <w:szCs w:val="18"/>
              </w:rPr>
            </w:pPr>
          </w:p>
        </w:tc>
      </w:tr>
      <w:tr w:rsidR="00EE0FAA" w14:paraId="6113C1D9"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DA1D298"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2418EF41"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B9F68E0"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D875887"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C5C1653"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3D13B7A" w14:textId="77777777" w:rsidR="00EE0FAA" w:rsidRDefault="00EE0FAA" w:rsidP="00B5234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E3A28A" w14:textId="77777777" w:rsidR="00EE0FAA" w:rsidRDefault="00EE0FAA" w:rsidP="00B52343">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DF858F" w14:textId="77777777" w:rsidR="00EE0FAA" w:rsidRDefault="00EE0FAA" w:rsidP="00B52343">
            <w:pPr>
              <w:spacing w:after="0"/>
              <w:rPr>
                <w:rFonts w:ascii="Arial" w:hAnsi="Arial" w:cs="Arial"/>
                <w:sz w:val="18"/>
                <w:szCs w:val="18"/>
              </w:rPr>
            </w:pPr>
          </w:p>
        </w:tc>
      </w:tr>
      <w:tr w:rsidR="00EE0FAA" w14:paraId="347479A2"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E008842"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578316F"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F0D208D"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5A6A806"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88D01C"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CA4AB86"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54F5FE" w14:textId="77777777" w:rsidR="00EE0FAA" w:rsidRDefault="00EE0FAA" w:rsidP="00B52343">
            <w:pPr>
              <w:keepNext/>
              <w:keepLines/>
              <w:spacing w:after="0"/>
              <w:jc w:val="center"/>
              <w:rPr>
                <w:rFonts w:ascii="Arial" w:hAnsi="Arial" w:cs="Arial"/>
                <w:sz w:val="18"/>
                <w:szCs w:val="18"/>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A6DE19A" w14:textId="77777777" w:rsidR="00EE0FAA" w:rsidRDefault="00EE0FAA" w:rsidP="00B52343">
            <w:pPr>
              <w:spacing w:after="0"/>
              <w:rPr>
                <w:rFonts w:ascii="Arial" w:hAnsi="Arial" w:cs="Arial"/>
                <w:sz w:val="18"/>
                <w:szCs w:val="18"/>
              </w:rPr>
            </w:pPr>
          </w:p>
        </w:tc>
      </w:tr>
      <w:tr w:rsidR="00EE0FAA" w14:paraId="1F1F1C17"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36B0787"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6C0CB16A"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DFF1496"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DC599AD"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0A5843A"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CE5AA6"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7840E8" w14:textId="77777777" w:rsidR="00EE0FAA" w:rsidRDefault="00EE0FAA" w:rsidP="00B52343">
            <w:pPr>
              <w:keepNext/>
              <w:keepLines/>
              <w:spacing w:after="0"/>
              <w:jc w:val="center"/>
              <w:rPr>
                <w:rFonts w:ascii="Arial" w:hAnsi="Arial" w:cs="Arial"/>
                <w:sz w:val="18"/>
                <w:szCs w:val="18"/>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5F03BB" w14:textId="77777777" w:rsidR="00EE0FAA" w:rsidRDefault="00EE0FAA" w:rsidP="00B52343">
            <w:pPr>
              <w:spacing w:after="0"/>
              <w:rPr>
                <w:rFonts w:ascii="Arial" w:hAnsi="Arial" w:cs="Arial"/>
                <w:sz w:val="18"/>
                <w:szCs w:val="18"/>
              </w:rPr>
            </w:pPr>
          </w:p>
        </w:tc>
      </w:tr>
      <w:tr w:rsidR="00EE0FAA" w14:paraId="61B50DE8"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7855B47"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220B59C2"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87F2C56"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1D4B64F"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862D116"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1FC1169"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E34A983" w14:textId="77777777" w:rsidR="00EE0FAA" w:rsidRDefault="00EE0FAA" w:rsidP="00B52343">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57BB31" w14:textId="77777777" w:rsidR="00EE0FAA" w:rsidRDefault="00EE0FAA" w:rsidP="00B52343">
            <w:pPr>
              <w:spacing w:after="0"/>
              <w:rPr>
                <w:rFonts w:ascii="Arial" w:hAnsi="Arial" w:cs="Arial"/>
                <w:sz w:val="18"/>
                <w:szCs w:val="18"/>
              </w:rPr>
            </w:pPr>
          </w:p>
        </w:tc>
      </w:tr>
      <w:tr w:rsidR="00EE0FAA" w14:paraId="4B6BB60E"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9E36594"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23BCD8FA"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EDCAC30"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2C67E37"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E4B01D"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74521D9"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306F75" w14:textId="77777777" w:rsidR="00EE0FAA" w:rsidRDefault="00EE0FAA" w:rsidP="00B52343">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308503" w14:textId="77777777" w:rsidR="00EE0FAA" w:rsidRDefault="00EE0FAA" w:rsidP="00B52343">
            <w:pPr>
              <w:spacing w:after="0"/>
              <w:rPr>
                <w:rFonts w:ascii="Arial" w:hAnsi="Arial" w:cs="Arial"/>
                <w:sz w:val="18"/>
                <w:szCs w:val="18"/>
              </w:rPr>
            </w:pPr>
          </w:p>
        </w:tc>
      </w:tr>
      <w:tr w:rsidR="00EE0FAA" w14:paraId="36B5CA21"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E341B7D" w14:textId="77777777" w:rsidR="00EE0FAA" w:rsidRDefault="00EE0FAA" w:rsidP="00B52343">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300F7389"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BD0229D"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ACCC4B0" w14:textId="77777777" w:rsidR="00EE0FAA" w:rsidRDefault="00EE0FAA" w:rsidP="00B52343">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A2841A"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1B2D66E"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D8EC8A" w14:textId="77777777" w:rsidR="00EE0FAA" w:rsidRDefault="00EE0FAA" w:rsidP="00B52343">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F734EA" w14:textId="77777777" w:rsidR="00EE0FAA" w:rsidRDefault="00EE0FAA" w:rsidP="00B52343">
            <w:pPr>
              <w:spacing w:after="0"/>
              <w:rPr>
                <w:rFonts w:ascii="Arial" w:hAnsi="Arial" w:cs="Arial"/>
                <w:sz w:val="18"/>
                <w:szCs w:val="18"/>
              </w:rPr>
            </w:pPr>
          </w:p>
        </w:tc>
      </w:tr>
      <w:tr w:rsidR="00EE0FAA" w14:paraId="20D93E4E" w14:textId="77777777" w:rsidTr="00B52343">
        <w:trPr>
          <w:jc w:val="center"/>
        </w:trPr>
        <w:tc>
          <w:tcPr>
            <w:tcW w:w="1133" w:type="dxa"/>
            <w:tcBorders>
              <w:top w:val="single" w:sz="6" w:space="0" w:color="auto"/>
              <w:left w:val="single" w:sz="4" w:space="0" w:color="auto"/>
              <w:bottom w:val="nil"/>
              <w:right w:val="single" w:sz="6" w:space="0" w:color="auto"/>
            </w:tcBorders>
            <w:vAlign w:val="center"/>
            <w:hideMark/>
          </w:tcPr>
          <w:p w14:paraId="771814A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[96+80]</w:t>
            </w:r>
          </w:p>
        </w:tc>
        <w:tc>
          <w:tcPr>
            <w:tcW w:w="9067" w:type="dxa"/>
            <w:vMerge/>
            <w:tcBorders>
              <w:top w:val="single" w:sz="6" w:space="0" w:color="auto"/>
              <w:left w:val="single" w:sz="6" w:space="0" w:color="auto"/>
              <w:bottom w:val="nil"/>
              <w:right w:val="single" w:sz="6" w:space="0" w:color="auto"/>
            </w:tcBorders>
            <w:vAlign w:val="center"/>
            <w:hideMark/>
          </w:tcPr>
          <w:p w14:paraId="71DD1B23"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A671137"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6F0C3C6D"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43770C72"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9254C2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6E74CB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277969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03807940" w14:textId="77777777" w:rsidTr="00B52343">
        <w:trPr>
          <w:jc w:val="center"/>
        </w:trPr>
        <w:tc>
          <w:tcPr>
            <w:tcW w:w="1133" w:type="dxa"/>
            <w:tcBorders>
              <w:top w:val="single" w:sz="6" w:space="0" w:color="auto"/>
              <w:left w:val="single" w:sz="4" w:space="0" w:color="auto"/>
              <w:bottom w:val="nil"/>
              <w:right w:val="single" w:sz="6" w:space="0" w:color="auto"/>
            </w:tcBorders>
            <w:vAlign w:val="center"/>
            <w:hideMark/>
          </w:tcPr>
          <w:p w14:paraId="4937FE3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[62+56]</w:t>
            </w:r>
          </w:p>
        </w:tc>
        <w:tc>
          <w:tcPr>
            <w:tcW w:w="9067" w:type="dxa"/>
            <w:vMerge/>
            <w:tcBorders>
              <w:top w:val="single" w:sz="6" w:space="0" w:color="auto"/>
              <w:left w:val="single" w:sz="6" w:space="0" w:color="auto"/>
              <w:bottom w:val="nil"/>
              <w:right w:val="single" w:sz="6" w:space="0" w:color="auto"/>
            </w:tcBorders>
            <w:vAlign w:val="center"/>
            <w:hideMark/>
          </w:tcPr>
          <w:p w14:paraId="041F7F10"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75A3372" w14:textId="77777777" w:rsidR="00EE0FAA" w:rsidRDefault="00EE0FAA" w:rsidP="00B52343">
            <w:pPr>
              <w:keepNext/>
              <w:keepLines/>
              <w:spacing w:after="0"/>
              <w:jc w:val="center"/>
              <w:rPr>
                <w:rFonts w:ascii="Arial" w:hAnsi="Arial" w:cs="Arial"/>
                <w:sz w:val="18"/>
                <w:szCs w:val="18"/>
              </w:rPr>
            </w:pPr>
            <w:proofErr w:type="gramStart"/>
            <w:r>
              <w:rPr>
                <w:rFonts w:ascii="Arial" w:hAnsi="Arial"/>
                <w:sz w:val="18"/>
                <w:lang w:eastAsia="zh-CN"/>
              </w:rPr>
              <w:t>&gt;[</w:t>
            </w:r>
            <w:proofErr w:type="gramEnd"/>
            <w:r>
              <w:rPr>
                <w:rFonts w:ascii="Arial" w:hAnsi="Arial"/>
                <w:sz w:val="18"/>
                <w:lang w:eastAsia="zh-CN"/>
              </w:rPr>
              <w:t>104]</w:t>
            </w:r>
          </w:p>
        </w:tc>
        <w:tc>
          <w:tcPr>
            <w:tcW w:w="709" w:type="dxa"/>
            <w:vMerge/>
            <w:tcBorders>
              <w:top w:val="single" w:sz="6" w:space="0" w:color="auto"/>
              <w:left w:val="single" w:sz="6" w:space="0" w:color="auto"/>
              <w:bottom w:val="nil"/>
              <w:right w:val="single" w:sz="6" w:space="0" w:color="auto"/>
            </w:tcBorders>
            <w:vAlign w:val="center"/>
            <w:hideMark/>
          </w:tcPr>
          <w:p w14:paraId="6A7483D0"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12F1B5E1"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DDB411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F5E079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555468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5FEB58A6" w14:textId="77777777" w:rsidTr="00B5234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2B8408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[87+80]</w:t>
            </w:r>
          </w:p>
        </w:tc>
        <w:tc>
          <w:tcPr>
            <w:tcW w:w="714" w:type="dxa"/>
            <w:vMerge w:val="restart"/>
            <w:tcBorders>
              <w:top w:val="nil"/>
              <w:left w:val="single" w:sz="6" w:space="0" w:color="auto"/>
              <w:bottom w:val="nil"/>
              <w:right w:val="single" w:sz="6" w:space="0" w:color="auto"/>
            </w:tcBorders>
            <w:vAlign w:val="center"/>
          </w:tcPr>
          <w:p w14:paraId="219132D2" w14:textId="77777777" w:rsidR="00EE0FAA" w:rsidRDefault="00EE0FAA" w:rsidP="00B52343">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A5774C9"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8281C5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5D3D67F"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AD8BC6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NR_FDD_FR1_A, NR_TDD_FR1_A,</w:t>
            </w:r>
          </w:p>
          <w:p w14:paraId="37BF7A7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CA7EB9" w14:textId="77777777" w:rsidR="00EE0FAA" w:rsidRDefault="00EE0FAA" w:rsidP="00B52343">
            <w:pPr>
              <w:keepNext/>
              <w:keepLines/>
              <w:spacing w:after="0"/>
              <w:jc w:val="center"/>
              <w:rPr>
                <w:rFonts w:ascii="Arial" w:hAnsi="Arial" w:cs="Arial"/>
                <w:sz w:val="18"/>
                <w:szCs w:val="18"/>
              </w:rPr>
            </w:pPr>
            <w:r>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E6C685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02F1724B"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2B4B4FD"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9904233"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E4874C5"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CB48606"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48699ED"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CBFBC8" w14:textId="77777777" w:rsidR="00EE0FAA" w:rsidRDefault="00EE0FAA" w:rsidP="00B5234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E86E399" w14:textId="77777777" w:rsidR="00EE0FAA" w:rsidRDefault="00EE0FAA" w:rsidP="00B52343">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7D64A69" w14:textId="77777777" w:rsidR="00EE0FAA" w:rsidRDefault="00EE0FAA" w:rsidP="00B52343">
            <w:pPr>
              <w:spacing w:after="0"/>
              <w:rPr>
                <w:rFonts w:ascii="Arial" w:hAnsi="Arial" w:cs="Arial"/>
                <w:sz w:val="18"/>
                <w:szCs w:val="18"/>
              </w:rPr>
            </w:pPr>
          </w:p>
        </w:tc>
      </w:tr>
      <w:tr w:rsidR="00EE0FAA" w14:paraId="0FB9A1C8"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3BA5A0D"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1F1D5E0C"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4ADBB1B"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7EFD3B6"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99C7A2"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48C5582" w14:textId="77777777" w:rsidR="00EE0FAA" w:rsidRDefault="00EE0FAA" w:rsidP="00B5234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B95D41" w14:textId="77777777" w:rsidR="00EE0FAA" w:rsidRDefault="00EE0FAA" w:rsidP="00B52343">
            <w:pPr>
              <w:keepNext/>
              <w:keepLines/>
              <w:spacing w:after="0"/>
              <w:jc w:val="center"/>
              <w:rPr>
                <w:rFonts w:ascii="Arial" w:hAnsi="Arial" w:cs="Arial"/>
                <w:sz w:val="18"/>
                <w:szCs w:val="18"/>
              </w:rPr>
            </w:pPr>
            <w:r>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3B585C" w14:textId="77777777" w:rsidR="00EE0FAA" w:rsidRDefault="00EE0FAA" w:rsidP="00B52343">
            <w:pPr>
              <w:spacing w:after="0"/>
              <w:rPr>
                <w:rFonts w:ascii="Arial" w:hAnsi="Arial" w:cs="Arial"/>
                <w:sz w:val="18"/>
                <w:szCs w:val="18"/>
              </w:rPr>
            </w:pPr>
          </w:p>
        </w:tc>
      </w:tr>
      <w:tr w:rsidR="00EE0FAA" w14:paraId="48C269C0"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F803FC2"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61AE7F7"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141DD8C"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6DD3680"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80A2E4"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4F5EF39"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E75B36" w14:textId="77777777" w:rsidR="00EE0FAA" w:rsidRDefault="00EE0FAA" w:rsidP="00B52343">
            <w:pPr>
              <w:keepNext/>
              <w:keepLines/>
              <w:spacing w:after="0"/>
              <w:jc w:val="center"/>
              <w:rPr>
                <w:rFonts w:ascii="Arial" w:hAnsi="Arial" w:cs="Arial"/>
                <w:sz w:val="18"/>
                <w:szCs w:val="18"/>
                <w:lang w:val="sv-SE"/>
              </w:rPr>
            </w:pPr>
            <w:r>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BA309F9" w14:textId="77777777" w:rsidR="00EE0FAA" w:rsidRDefault="00EE0FAA" w:rsidP="00B52343">
            <w:pPr>
              <w:spacing w:after="0"/>
              <w:rPr>
                <w:rFonts w:ascii="Arial" w:hAnsi="Arial" w:cs="Arial"/>
                <w:sz w:val="18"/>
                <w:szCs w:val="18"/>
              </w:rPr>
            </w:pPr>
          </w:p>
        </w:tc>
      </w:tr>
      <w:tr w:rsidR="00EE0FAA" w14:paraId="3120C8D8"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55FD1D9"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8026FA3"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0819916"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6DA7E71"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731774B"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FBA26BE"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6D027A" w14:textId="77777777" w:rsidR="00EE0FAA" w:rsidRDefault="00EE0FAA" w:rsidP="00B52343">
            <w:pPr>
              <w:keepNext/>
              <w:keepLines/>
              <w:spacing w:after="0"/>
              <w:jc w:val="center"/>
              <w:rPr>
                <w:rFonts w:ascii="Arial" w:hAnsi="Arial" w:cs="Arial"/>
                <w:sz w:val="18"/>
                <w:szCs w:val="18"/>
                <w:lang w:val="sv-SE"/>
              </w:rPr>
            </w:pPr>
            <w:r>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04F466" w14:textId="77777777" w:rsidR="00EE0FAA" w:rsidRDefault="00EE0FAA" w:rsidP="00B52343">
            <w:pPr>
              <w:spacing w:after="0"/>
              <w:rPr>
                <w:rFonts w:ascii="Arial" w:hAnsi="Arial" w:cs="Arial"/>
                <w:sz w:val="18"/>
                <w:szCs w:val="18"/>
              </w:rPr>
            </w:pPr>
          </w:p>
        </w:tc>
      </w:tr>
      <w:tr w:rsidR="00EE0FAA" w14:paraId="7A212EDA"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1C5CD80"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C6988D5"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7B32B58"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F92B23F"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9CD0E94"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AB5089F"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18B931" w14:textId="77777777" w:rsidR="00EE0FAA" w:rsidRDefault="00EE0FAA" w:rsidP="00B52343">
            <w:pPr>
              <w:keepNext/>
              <w:keepLines/>
              <w:spacing w:after="0"/>
              <w:jc w:val="center"/>
              <w:rPr>
                <w:rFonts w:ascii="Arial" w:hAnsi="Arial" w:cs="Arial"/>
                <w:sz w:val="18"/>
                <w:szCs w:val="18"/>
              </w:rPr>
            </w:pPr>
            <w:r>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5856930" w14:textId="77777777" w:rsidR="00EE0FAA" w:rsidRDefault="00EE0FAA" w:rsidP="00B52343">
            <w:pPr>
              <w:spacing w:after="0"/>
              <w:rPr>
                <w:rFonts w:ascii="Arial" w:hAnsi="Arial" w:cs="Arial"/>
                <w:sz w:val="18"/>
                <w:szCs w:val="18"/>
              </w:rPr>
            </w:pPr>
          </w:p>
        </w:tc>
      </w:tr>
      <w:tr w:rsidR="00EE0FAA" w14:paraId="55747531" w14:textId="77777777" w:rsidTr="00B5234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60F47EC"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34703C5"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689102"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48FB7B0"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86E375"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9D0D78B"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E9D9BE" w14:textId="77777777" w:rsidR="00EE0FAA" w:rsidRDefault="00EE0FAA" w:rsidP="00B52343">
            <w:pPr>
              <w:keepNext/>
              <w:keepLines/>
              <w:spacing w:after="0"/>
              <w:jc w:val="center"/>
              <w:rPr>
                <w:rFonts w:ascii="Arial" w:hAnsi="Arial" w:cs="Arial"/>
                <w:sz w:val="18"/>
                <w:szCs w:val="18"/>
              </w:rPr>
            </w:pPr>
            <w:r>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533DBE" w14:textId="77777777" w:rsidR="00EE0FAA" w:rsidRDefault="00EE0FAA" w:rsidP="00B52343">
            <w:pPr>
              <w:spacing w:after="0"/>
              <w:rPr>
                <w:rFonts w:ascii="Arial" w:hAnsi="Arial" w:cs="Arial"/>
                <w:sz w:val="18"/>
                <w:szCs w:val="18"/>
              </w:rPr>
            </w:pPr>
          </w:p>
        </w:tc>
      </w:tr>
      <w:tr w:rsidR="00EE0FAA" w14:paraId="075EF147" w14:textId="77777777" w:rsidTr="00B52343">
        <w:trPr>
          <w:jc w:val="center"/>
        </w:trPr>
        <w:tc>
          <w:tcPr>
            <w:tcW w:w="10200" w:type="dxa"/>
            <w:vMerge/>
            <w:tcBorders>
              <w:top w:val="single" w:sz="6" w:space="0" w:color="auto"/>
              <w:left w:val="single" w:sz="4" w:space="0" w:color="auto"/>
              <w:bottom w:val="nil"/>
              <w:right w:val="single" w:sz="6" w:space="0" w:color="auto"/>
            </w:tcBorders>
            <w:vAlign w:val="center"/>
            <w:hideMark/>
          </w:tcPr>
          <w:p w14:paraId="6FC0CA77" w14:textId="77777777" w:rsidR="00EE0FAA" w:rsidRDefault="00EE0FAA" w:rsidP="00B52343">
            <w:pPr>
              <w:spacing w:after="0"/>
              <w:rPr>
                <w:rFonts w:ascii="Arial" w:hAnsi="Arial" w:cs="Arial"/>
                <w:sz w:val="18"/>
                <w:szCs w:val="18"/>
              </w:rPr>
            </w:pPr>
          </w:p>
        </w:tc>
        <w:tc>
          <w:tcPr>
            <w:tcW w:w="714" w:type="dxa"/>
            <w:tcBorders>
              <w:top w:val="nil"/>
              <w:left w:val="single" w:sz="6" w:space="0" w:color="auto"/>
              <w:bottom w:val="nil"/>
              <w:right w:val="single" w:sz="6" w:space="0" w:color="auto"/>
            </w:tcBorders>
            <w:vAlign w:val="center"/>
          </w:tcPr>
          <w:p w14:paraId="52242620" w14:textId="77777777" w:rsidR="00EE0FAA" w:rsidRDefault="00EE0FAA" w:rsidP="00B52343">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FD76CDF"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6787949"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D1A9EE"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470E314"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C46B62" w14:textId="77777777" w:rsidR="00EE0FAA" w:rsidRDefault="00EE0FAA" w:rsidP="00B52343">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583E68" w14:textId="77777777" w:rsidR="00EE0FAA" w:rsidRDefault="00EE0FAA" w:rsidP="00B52343">
            <w:pPr>
              <w:spacing w:after="0"/>
              <w:rPr>
                <w:rFonts w:ascii="Arial" w:hAnsi="Arial" w:cs="Arial"/>
                <w:sz w:val="18"/>
                <w:szCs w:val="18"/>
              </w:rPr>
            </w:pPr>
          </w:p>
        </w:tc>
      </w:tr>
      <w:tr w:rsidR="00EE0FAA" w14:paraId="35A1177B"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605AEDE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[68+56]</w:t>
            </w:r>
          </w:p>
        </w:tc>
        <w:tc>
          <w:tcPr>
            <w:tcW w:w="714" w:type="dxa"/>
            <w:tcBorders>
              <w:top w:val="nil"/>
              <w:left w:val="single" w:sz="6" w:space="0" w:color="auto"/>
              <w:bottom w:val="nil"/>
              <w:right w:val="single" w:sz="6" w:space="0" w:color="auto"/>
            </w:tcBorders>
            <w:vAlign w:val="center"/>
          </w:tcPr>
          <w:p w14:paraId="1B66CC0F"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1AF13F2"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449D031B"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68CF4A1" w14:textId="77777777" w:rsidR="00EE0FAA" w:rsidRDefault="00EE0FAA" w:rsidP="00B52343">
            <w:pPr>
              <w:keepNext/>
              <w:keepLines/>
              <w:spacing w:after="0"/>
              <w:jc w:val="center"/>
              <w:rPr>
                <w:rFonts w:cs="Arial"/>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891ABD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77936E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03C554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1679773E"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000E9F7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[44+24]</w:t>
            </w:r>
          </w:p>
        </w:tc>
        <w:tc>
          <w:tcPr>
            <w:tcW w:w="714" w:type="dxa"/>
            <w:vMerge w:val="restart"/>
            <w:tcBorders>
              <w:top w:val="nil"/>
              <w:left w:val="single" w:sz="6" w:space="0" w:color="auto"/>
              <w:bottom w:val="nil"/>
              <w:right w:val="single" w:sz="6" w:space="0" w:color="auto"/>
            </w:tcBorders>
            <w:vAlign w:val="center"/>
          </w:tcPr>
          <w:p w14:paraId="4C08E456"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C2C88FE"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23903FE8"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FF073A1"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690EB3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09C5D0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9AA548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5B7A02B9" w14:textId="77777777" w:rsidTr="00B52343">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4CE041F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[59+56]</w:t>
            </w:r>
          </w:p>
        </w:tc>
        <w:tc>
          <w:tcPr>
            <w:tcW w:w="9067" w:type="dxa"/>
            <w:vMerge/>
            <w:tcBorders>
              <w:top w:val="nil"/>
              <w:left w:val="single" w:sz="6" w:space="0" w:color="auto"/>
              <w:bottom w:val="nil"/>
              <w:right w:val="single" w:sz="6" w:space="0" w:color="auto"/>
            </w:tcBorders>
            <w:vAlign w:val="center"/>
            <w:hideMark/>
          </w:tcPr>
          <w:p w14:paraId="52507727" w14:textId="77777777" w:rsidR="00EE0FAA" w:rsidRDefault="00EE0FAA" w:rsidP="00B52343">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73F7F0C0"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09DBF0F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5B6CBFA"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0BC16C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NR_FDD_FR1_A, NR_TDD_FR1_A,</w:t>
            </w:r>
          </w:p>
          <w:p w14:paraId="2AC2ABC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44E92F" w14:textId="77777777" w:rsidR="00EE0FAA" w:rsidRDefault="00EE0FAA" w:rsidP="00B52343">
            <w:pPr>
              <w:keepNext/>
              <w:keepLines/>
              <w:spacing w:after="0"/>
              <w:jc w:val="center"/>
              <w:rPr>
                <w:rFonts w:ascii="Arial" w:hAnsi="Arial" w:cs="Arial"/>
                <w:sz w:val="18"/>
                <w:szCs w:val="18"/>
              </w:rPr>
            </w:pPr>
            <w:r>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3B2552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6582357D"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2C76492"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66A2E6C"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283C8F8"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4C17C80"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D2335B"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40929BD" w14:textId="77777777" w:rsidR="00EE0FAA" w:rsidRDefault="00EE0FAA" w:rsidP="00B52343">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E92FEEA" w14:textId="77777777" w:rsidR="00EE0FAA" w:rsidRDefault="00EE0FAA" w:rsidP="00B52343">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4A4D3F" w14:textId="77777777" w:rsidR="00EE0FAA" w:rsidRDefault="00EE0FAA" w:rsidP="00B52343">
            <w:pPr>
              <w:spacing w:after="0"/>
              <w:rPr>
                <w:rFonts w:ascii="Arial" w:hAnsi="Arial" w:cs="Arial"/>
                <w:sz w:val="18"/>
                <w:szCs w:val="18"/>
              </w:rPr>
            </w:pPr>
          </w:p>
        </w:tc>
      </w:tr>
      <w:tr w:rsidR="00EE0FAA" w14:paraId="1851D3EA"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F4AE0D0"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69F74B1"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E4C57B5"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1CD9771"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73797FB"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ACE280F" w14:textId="77777777" w:rsidR="00EE0FAA" w:rsidRDefault="00EE0FAA" w:rsidP="00B52343">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E3CA46" w14:textId="77777777" w:rsidR="00EE0FAA" w:rsidRDefault="00EE0FAA" w:rsidP="00B52343">
            <w:pPr>
              <w:keepNext/>
              <w:keepLines/>
              <w:spacing w:after="0"/>
              <w:jc w:val="center"/>
              <w:rPr>
                <w:rFonts w:ascii="Arial" w:hAnsi="Arial" w:cs="Arial"/>
                <w:sz w:val="18"/>
                <w:szCs w:val="18"/>
              </w:rPr>
            </w:pPr>
            <w:r>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D3BEF7" w14:textId="77777777" w:rsidR="00EE0FAA" w:rsidRDefault="00EE0FAA" w:rsidP="00B52343">
            <w:pPr>
              <w:spacing w:after="0"/>
              <w:rPr>
                <w:rFonts w:ascii="Arial" w:hAnsi="Arial" w:cs="Arial"/>
                <w:sz w:val="18"/>
                <w:szCs w:val="18"/>
              </w:rPr>
            </w:pPr>
          </w:p>
        </w:tc>
      </w:tr>
      <w:tr w:rsidR="00EE0FAA" w14:paraId="21DBB5BD"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63B64BE"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F94915B"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1994314"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FAF02D8"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0D1B99"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9E876A7"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1CB5BF" w14:textId="77777777" w:rsidR="00EE0FAA" w:rsidRDefault="00EE0FAA" w:rsidP="00B52343">
            <w:pPr>
              <w:keepNext/>
              <w:keepLines/>
              <w:spacing w:after="0"/>
              <w:jc w:val="center"/>
              <w:rPr>
                <w:rFonts w:ascii="Arial" w:hAnsi="Arial" w:cs="Arial"/>
                <w:sz w:val="18"/>
                <w:szCs w:val="18"/>
                <w:lang w:val="sv-SE"/>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750208" w14:textId="77777777" w:rsidR="00EE0FAA" w:rsidRDefault="00EE0FAA" w:rsidP="00B52343">
            <w:pPr>
              <w:spacing w:after="0"/>
              <w:rPr>
                <w:rFonts w:ascii="Arial" w:hAnsi="Arial" w:cs="Arial"/>
                <w:sz w:val="18"/>
                <w:szCs w:val="18"/>
              </w:rPr>
            </w:pPr>
          </w:p>
        </w:tc>
      </w:tr>
      <w:tr w:rsidR="00EE0FAA" w14:paraId="7A91321C"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4D7DC6B"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82FB6A8"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97F374E"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07970DE"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EBE410"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993DE9" w14:textId="77777777" w:rsidR="00EE0FAA" w:rsidRDefault="00EE0FAA" w:rsidP="00B52343">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E8F679" w14:textId="77777777" w:rsidR="00EE0FAA" w:rsidRDefault="00EE0FAA" w:rsidP="00B52343">
            <w:pPr>
              <w:keepNext/>
              <w:keepLines/>
              <w:spacing w:after="0"/>
              <w:jc w:val="center"/>
              <w:rPr>
                <w:rFonts w:ascii="Arial" w:hAnsi="Arial" w:cs="Arial"/>
                <w:sz w:val="18"/>
                <w:szCs w:val="18"/>
                <w:lang w:val="sv-SE"/>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6447033" w14:textId="77777777" w:rsidR="00EE0FAA" w:rsidRDefault="00EE0FAA" w:rsidP="00B52343">
            <w:pPr>
              <w:spacing w:after="0"/>
              <w:rPr>
                <w:rFonts w:ascii="Arial" w:hAnsi="Arial" w:cs="Arial"/>
                <w:sz w:val="18"/>
                <w:szCs w:val="18"/>
              </w:rPr>
            </w:pPr>
          </w:p>
        </w:tc>
      </w:tr>
      <w:tr w:rsidR="00EE0FAA" w14:paraId="74A28FB6"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F3C575B"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8F00936"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B9E3D92"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0AD0BE4"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9ADFB6C"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935705"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7E2D2B" w14:textId="77777777" w:rsidR="00EE0FAA" w:rsidRDefault="00EE0FAA" w:rsidP="00B52343">
            <w:pPr>
              <w:keepNext/>
              <w:keepLines/>
              <w:spacing w:after="0"/>
              <w:jc w:val="center"/>
              <w:rPr>
                <w:rFonts w:ascii="Arial" w:hAnsi="Arial" w:cs="Arial"/>
                <w:sz w:val="18"/>
                <w:szCs w:val="18"/>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976FA3" w14:textId="77777777" w:rsidR="00EE0FAA" w:rsidRDefault="00EE0FAA" w:rsidP="00B52343">
            <w:pPr>
              <w:spacing w:after="0"/>
              <w:rPr>
                <w:rFonts w:ascii="Arial" w:hAnsi="Arial" w:cs="Arial"/>
                <w:sz w:val="18"/>
                <w:szCs w:val="18"/>
              </w:rPr>
            </w:pPr>
          </w:p>
        </w:tc>
      </w:tr>
      <w:tr w:rsidR="00EE0FAA" w14:paraId="071C34BB"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B702E9B"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9B8C2F5"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01BF1E5"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B1B9D35"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6ACAE0"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4F5ECB0"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85D268" w14:textId="77777777" w:rsidR="00EE0FAA" w:rsidRDefault="00EE0FAA" w:rsidP="00B52343">
            <w:pPr>
              <w:keepNext/>
              <w:keepLines/>
              <w:spacing w:after="0"/>
              <w:jc w:val="center"/>
              <w:rPr>
                <w:rFonts w:ascii="Arial" w:hAnsi="Arial" w:cs="Arial"/>
                <w:sz w:val="18"/>
                <w:szCs w:val="18"/>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E5E202" w14:textId="77777777" w:rsidR="00EE0FAA" w:rsidRDefault="00EE0FAA" w:rsidP="00B52343">
            <w:pPr>
              <w:spacing w:after="0"/>
              <w:rPr>
                <w:rFonts w:ascii="Arial" w:hAnsi="Arial" w:cs="Arial"/>
                <w:sz w:val="18"/>
                <w:szCs w:val="18"/>
              </w:rPr>
            </w:pPr>
          </w:p>
        </w:tc>
      </w:tr>
      <w:tr w:rsidR="00EE0FAA" w14:paraId="4798801A" w14:textId="77777777" w:rsidTr="00B5234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01FA0C8" w14:textId="77777777" w:rsidR="00EE0FAA" w:rsidRDefault="00EE0FAA" w:rsidP="00B52343">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867F0FF" w14:textId="77777777" w:rsidR="00EE0FAA" w:rsidRDefault="00EE0FAA" w:rsidP="00B52343">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954666" w14:textId="77777777" w:rsidR="00EE0FAA" w:rsidRDefault="00EE0FAA" w:rsidP="00B52343">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7BA6FC7" w14:textId="77777777" w:rsidR="00EE0FAA" w:rsidRDefault="00EE0FAA" w:rsidP="00B52343">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5EEC07" w14:textId="77777777" w:rsidR="00EE0FAA" w:rsidRDefault="00EE0FAA" w:rsidP="00B52343">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918E00" w14:textId="77777777" w:rsidR="00EE0FAA" w:rsidRDefault="00EE0FAA" w:rsidP="00B52343">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017E73" w14:textId="77777777" w:rsidR="00EE0FAA" w:rsidRDefault="00EE0FAA" w:rsidP="00B52343">
            <w:pPr>
              <w:keepNext/>
              <w:keepLines/>
              <w:spacing w:after="0"/>
              <w:jc w:val="center"/>
              <w:rPr>
                <w:rFonts w:ascii="Arial" w:hAnsi="Arial" w:cs="Arial"/>
                <w:sz w:val="18"/>
                <w:szCs w:val="18"/>
              </w:rPr>
            </w:pPr>
            <w:r>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5CE3B6" w14:textId="77777777" w:rsidR="00EE0FAA" w:rsidRDefault="00EE0FAA" w:rsidP="00B52343">
            <w:pPr>
              <w:spacing w:after="0"/>
              <w:rPr>
                <w:rFonts w:ascii="Arial" w:hAnsi="Arial" w:cs="Arial"/>
                <w:sz w:val="18"/>
                <w:szCs w:val="18"/>
              </w:rPr>
            </w:pPr>
          </w:p>
        </w:tc>
      </w:tr>
      <w:tr w:rsidR="00EE0FAA" w14:paraId="52EB940B"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40774E1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lastRenderedPageBreak/>
              <w:t>± [42+24]</w:t>
            </w:r>
          </w:p>
        </w:tc>
        <w:tc>
          <w:tcPr>
            <w:tcW w:w="714" w:type="dxa"/>
            <w:tcBorders>
              <w:top w:val="nil"/>
              <w:left w:val="single" w:sz="6" w:space="0" w:color="auto"/>
              <w:bottom w:val="nil"/>
              <w:right w:val="single" w:sz="6" w:space="0" w:color="auto"/>
            </w:tcBorders>
            <w:vAlign w:val="center"/>
          </w:tcPr>
          <w:p w14:paraId="3BFCCB96"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C1B088A" w14:textId="77777777" w:rsidR="00EE0FAA" w:rsidRDefault="00EE0FAA" w:rsidP="00B5234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6423882C"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22BEB82"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9F6A6C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669F8B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A78449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74303C57"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329B3F4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[36+24]</w:t>
            </w:r>
          </w:p>
        </w:tc>
        <w:tc>
          <w:tcPr>
            <w:tcW w:w="714" w:type="dxa"/>
            <w:tcBorders>
              <w:top w:val="nil"/>
              <w:left w:val="single" w:sz="6" w:space="0" w:color="auto"/>
              <w:bottom w:val="nil"/>
              <w:right w:val="single" w:sz="6" w:space="0" w:color="auto"/>
            </w:tcBorders>
            <w:vAlign w:val="center"/>
          </w:tcPr>
          <w:p w14:paraId="08D6E24E"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6B49291" w14:textId="77777777" w:rsidR="00EE0FAA" w:rsidRDefault="00EE0FAA" w:rsidP="00B5234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4867A269"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ACE78E6"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E00F8D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656BEB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8DF93A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0EF5AD04" w14:textId="77777777" w:rsidTr="00B52343">
        <w:trPr>
          <w:trHeight w:val="208"/>
          <w:jc w:val="center"/>
        </w:trPr>
        <w:tc>
          <w:tcPr>
            <w:tcW w:w="1133" w:type="dxa"/>
            <w:tcBorders>
              <w:top w:val="single" w:sz="6" w:space="0" w:color="auto"/>
              <w:left w:val="single" w:sz="4" w:space="0" w:color="auto"/>
              <w:bottom w:val="nil"/>
              <w:right w:val="single" w:sz="6" w:space="0" w:color="auto"/>
            </w:tcBorders>
            <w:hideMark/>
          </w:tcPr>
          <w:p w14:paraId="7987CB2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[180+</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698A0A4F" w14:textId="77777777" w:rsidR="00EE0FAA" w:rsidRDefault="00EE0FAA" w:rsidP="00B52343">
            <w:pPr>
              <w:keepNext/>
              <w:keepLines/>
              <w:spacing w:after="0"/>
              <w:jc w:val="center"/>
              <w:rPr>
                <w:rFonts w:ascii="Arial" w:hAnsi="Arial" w:cs="Arial"/>
                <w:sz w:val="18"/>
                <w:szCs w:val="18"/>
                <w:lang w:val="sv-SE"/>
              </w:rPr>
            </w:pPr>
          </w:p>
          <w:p w14:paraId="6FBA62DF" w14:textId="77777777" w:rsidR="00EE0FAA" w:rsidRDefault="00EE0FAA" w:rsidP="00B5234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5C6FED9C"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4CFB6964" w14:textId="77777777" w:rsidR="00EE0FAA" w:rsidRDefault="00EE0FAA" w:rsidP="00B52343">
            <w:pPr>
              <w:keepNext/>
              <w:keepLines/>
              <w:spacing w:after="0"/>
              <w:jc w:val="center"/>
              <w:rPr>
                <w:rFonts w:ascii="Arial" w:hAnsi="Arial" w:cs="Arial"/>
                <w:sz w:val="18"/>
                <w:szCs w:val="18"/>
              </w:rPr>
            </w:pPr>
          </w:p>
          <w:p w14:paraId="6406F47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9DE9DCD"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C58B05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172D96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E0ACA0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474ACB48"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01FB1B9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[98+80]</w:t>
            </w:r>
          </w:p>
        </w:tc>
        <w:tc>
          <w:tcPr>
            <w:tcW w:w="9067" w:type="dxa"/>
            <w:vMerge/>
            <w:tcBorders>
              <w:top w:val="single" w:sz="6" w:space="0" w:color="auto"/>
              <w:left w:val="single" w:sz="6" w:space="0" w:color="auto"/>
              <w:bottom w:val="nil"/>
              <w:right w:val="single" w:sz="6" w:space="0" w:color="auto"/>
            </w:tcBorders>
            <w:vAlign w:val="center"/>
            <w:hideMark/>
          </w:tcPr>
          <w:p w14:paraId="195E3EFC"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FA2F5D5"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39BDC445"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01F6761"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FCDC5B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425B56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5ADCAD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C918379"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B655FB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[68+56]</w:t>
            </w:r>
          </w:p>
        </w:tc>
        <w:tc>
          <w:tcPr>
            <w:tcW w:w="9067" w:type="dxa"/>
            <w:vMerge/>
            <w:tcBorders>
              <w:top w:val="single" w:sz="6" w:space="0" w:color="auto"/>
              <w:left w:val="single" w:sz="6" w:space="0" w:color="auto"/>
              <w:bottom w:val="nil"/>
              <w:right w:val="single" w:sz="6" w:space="0" w:color="auto"/>
            </w:tcBorders>
            <w:vAlign w:val="center"/>
            <w:hideMark/>
          </w:tcPr>
          <w:p w14:paraId="1B152800"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5AC56E7" w14:textId="77777777" w:rsidR="00EE0FAA" w:rsidRDefault="00EE0FAA" w:rsidP="00B52343">
            <w:pPr>
              <w:keepNext/>
              <w:keepLines/>
              <w:spacing w:after="0"/>
              <w:jc w:val="center"/>
              <w:rPr>
                <w:rFonts w:ascii="Arial" w:hAnsi="Arial" w:cs="Arial"/>
                <w:sz w:val="18"/>
                <w:szCs w:val="18"/>
              </w:rPr>
            </w:pPr>
            <w:proofErr w:type="gramStart"/>
            <w:r>
              <w:rPr>
                <w:rFonts w:ascii="Arial" w:hAnsi="Arial"/>
                <w:sz w:val="18"/>
                <w:lang w:eastAsia="zh-CN"/>
              </w:rPr>
              <w:t>&gt;[</w:t>
            </w:r>
            <w:proofErr w:type="gramEnd"/>
            <w:r>
              <w:rPr>
                <w:rFonts w:ascii="Arial" w:hAnsi="Arial"/>
                <w:sz w:val="18"/>
                <w:lang w:eastAsia="zh-CN"/>
              </w:rPr>
              <w:t>104]</w:t>
            </w:r>
          </w:p>
        </w:tc>
        <w:tc>
          <w:tcPr>
            <w:tcW w:w="709" w:type="dxa"/>
            <w:vMerge/>
            <w:tcBorders>
              <w:top w:val="single" w:sz="6" w:space="0" w:color="auto"/>
              <w:left w:val="single" w:sz="6" w:space="0" w:color="auto"/>
              <w:bottom w:val="nil"/>
              <w:right w:val="single" w:sz="4" w:space="0" w:color="auto"/>
            </w:tcBorders>
            <w:vAlign w:val="center"/>
            <w:hideMark/>
          </w:tcPr>
          <w:p w14:paraId="0F8E99AA" w14:textId="77777777" w:rsidR="00EE0FAA" w:rsidRDefault="00EE0FAA" w:rsidP="00B52343">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CA9B5A5"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AA5F3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412DC8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2A2047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1B0D41E2"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656D8EA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[87+80]</w:t>
            </w:r>
          </w:p>
        </w:tc>
        <w:tc>
          <w:tcPr>
            <w:tcW w:w="714" w:type="dxa"/>
            <w:tcBorders>
              <w:top w:val="nil"/>
              <w:left w:val="single" w:sz="6" w:space="0" w:color="auto"/>
              <w:bottom w:val="nil"/>
              <w:right w:val="single" w:sz="6" w:space="0" w:color="auto"/>
            </w:tcBorders>
            <w:vAlign w:val="center"/>
          </w:tcPr>
          <w:p w14:paraId="370754E5"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F50AB10"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44BF3E6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7CAF5F2"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04A4C0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D52D5B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DDEE53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996B82F"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66A5442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[85+56]</w:t>
            </w:r>
          </w:p>
        </w:tc>
        <w:tc>
          <w:tcPr>
            <w:tcW w:w="714" w:type="dxa"/>
            <w:tcBorders>
              <w:top w:val="nil"/>
              <w:left w:val="single" w:sz="6" w:space="0" w:color="auto"/>
              <w:bottom w:val="nil"/>
              <w:right w:val="single" w:sz="6" w:space="0" w:color="auto"/>
            </w:tcBorders>
            <w:vAlign w:val="center"/>
          </w:tcPr>
          <w:p w14:paraId="6D349030"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48C8397" w14:textId="77777777" w:rsidR="00EE0FAA" w:rsidRDefault="00EE0FAA" w:rsidP="00B52343">
            <w:pPr>
              <w:keepNext/>
              <w:keepLines/>
              <w:spacing w:after="0"/>
              <w:jc w:val="center"/>
              <w:rPr>
                <w:rFonts w:ascii="Arial" w:hAnsi="Arial" w:cs="Calibri"/>
                <w:sz w:val="18"/>
              </w:rPr>
            </w:pPr>
            <w:proofErr w:type="gramStart"/>
            <w:r>
              <w:rPr>
                <w:rFonts w:ascii="Arial" w:hAnsi="Arial" w:cs="Calibri"/>
                <w:sz w:val="18"/>
              </w:rPr>
              <w:t>≥[</w:t>
            </w:r>
            <w:proofErr w:type="gramEnd"/>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6DA0FEF6"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4620BAB"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06672F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555516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5200CC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3CD68E38"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624BC0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[44+24]</w:t>
            </w:r>
          </w:p>
        </w:tc>
        <w:tc>
          <w:tcPr>
            <w:tcW w:w="714" w:type="dxa"/>
            <w:vMerge w:val="restart"/>
            <w:tcBorders>
              <w:top w:val="nil"/>
              <w:left w:val="single" w:sz="6" w:space="0" w:color="auto"/>
              <w:bottom w:val="nil"/>
              <w:right w:val="single" w:sz="6" w:space="0" w:color="auto"/>
            </w:tcBorders>
            <w:vAlign w:val="center"/>
          </w:tcPr>
          <w:p w14:paraId="1A4DB03C"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16EABEA"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cs="Calibri"/>
                <w:sz w:val="18"/>
              </w:rPr>
              <w:t>132]</w:t>
            </w:r>
          </w:p>
        </w:tc>
        <w:tc>
          <w:tcPr>
            <w:tcW w:w="709" w:type="dxa"/>
            <w:tcBorders>
              <w:top w:val="nil"/>
              <w:left w:val="single" w:sz="6" w:space="0" w:color="auto"/>
              <w:bottom w:val="nil"/>
              <w:right w:val="single" w:sz="4" w:space="0" w:color="auto"/>
            </w:tcBorders>
          </w:tcPr>
          <w:p w14:paraId="7DC5F9BC"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F0A974F"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45B8ED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783791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9CA316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1D2037FB"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0E1AC49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[139+56]</w:t>
            </w:r>
          </w:p>
        </w:tc>
        <w:tc>
          <w:tcPr>
            <w:tcW w:w="9067" w:type="dxa"/>
            <w:vMerge/>
            <w:tcBorders>
              <w:top w:val="nil"/>
              <w:left w:val="single" w:sz="6" w:space="0" w:color="auto"/>
              <w:bottom w:val="nil"/>
              <w:right w:val="single" w:sz="6" w:space="0" w:color="auto"/>
            </w:tcBorders>
            <w:vAlign w:val="center"/>
            <w:hideMark/>
          </w:tcPr>
          <w:p w14:paraId="33F4FBA6"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866CF84"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7B33EE5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24B7552"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3E08C0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869B09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9A8004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6DC4F46"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78105FE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[46+24]</w:t>
            </w:r>
          </w:p>
        </w:tc>
        <w:tc>
          <w:tcPr>
            <w:tcW w:w="714" w:type="dxa"/>
            <w:tcBorders>
              <w:top w:val="nil"/>
              <w:left w:val="single" w:sz="6" w:space="0" w:color="auto"/>
              <w:bottom w:val="nil"/>
              <w:right w:val="single" w:sz="6" w:space="0" w:color="auto"/>
            </w:tcBorders>
            <w:vAlign w:val="center"/>
          </w:tcPr>
          <w:p w14:paraId="273B8126"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0D6680C" w14:textId="77777777" w:rsidR="00EE0FAA" w:rsidRDefault="00EE0FAA" w:rsidP="00B5234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2C6254A6"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356384C"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DBAAD3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D93657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AA7EA8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322EBC57"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6CDA064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[30+24]</w:t>
            </w:r>
          </w:p>
        </w:tc>
        <w:tc>
          <w:tcPr>
            <w:tcW w:w="714" w:type="dxa"/>
            <w:tcBorders>
              <w:top w:val="nil"/>
              <w:left w:val="single" w:sz="6" w:space="0" w:color="auto"/>
              <w:bottom w:val="nil"/>
              <w:right w:val="single" w:sz="6" w:space="0" w:color="auto"/>
            </w:tcBorders>
            <w:vAlign w:val="center"/>
          </w:tcPr>
          <w:p w14:paraId="03307199"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482A1EB" w14:textId="77777777" w:rsidR="00EE0FAA" w:rsidRDefault="00EE0FAA" w:rsidP="00B52343">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28A9C13" w14:textId="77777777" w:rsidR="00EE0FAA" w:rsidRDefault="00EE0FAA" w:rsidP="00B52343">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A925E71"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C3DF13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F5B8E7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676447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7CC589E5" w14:textId="77777777" w:rsidTr="00B5234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5FC275A"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757E880D" w14:textId="77777777" w:rsidR="00EE0FAA" w:rsidRDefault="00EE0FAA" w:rsidP="00B5234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12364B31"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47EF6301" w14:textId="77777777" w:rsidR="00EE0FAA" w:rsidRDefault="00EE0FAA" w:rsidP="00B5234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45B5ECCA"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6F49C989" w14:textId="77777777" w:rsidR="00EE0FAA" w:rsidRDefault="00EE0FAA" w:rsidP="00B52343">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41482395" w14:textId="77777777" w:rsidR="00EE0FAA" w:rsidRDefault="00EE0FAA" w:rsidP="00EE0FAA"/>
    <w:p w14:paraId="0789DBAE" w14:textId="77777777" w:rsidR="00EE0FAA" w:rsidRDefault="00EE0FAA" w:rsidP="00EE0FAA"/>
    <w:p w14:paraId="4EBD5FCD" w14:textId="77777777" w:rsidR="00EE0FAA" w:rsidRPr="00CE5909" w:rsidRDefault="00EE0FAA" w:rsidP="00EE0FAA">
      <w:r w:rsidRPr="00CE5909">
        <w:t>The accuracy requirements in Table 10.1.25.2-3 for FR2 are valid under the following conditions:</w:t>
      </w:r>
    </w:p>
    <w:p w14:paraId="52112126" w14:textId="77777777" w:rsidR="00EE0FAA" w:rsidRPr="00CE5909" w:rsidRDefault="00EE0FAA" w:rsidP="00EE0FAA">
      <w:pPr>
        <w:pStyle w:val="B10"/>
      </w:pPr>
      <w:r w:rsidRPr="00CE5909">
        <w:t>Conditions defined in clause 7.3 of TS 38.101-2 [19] for reference sensitivity are fulfilled.</w:t>
      </w:r>
    </w:p>
    <w:p w14:paraId="76319B4C" w14:textId="77777777" w:rsidR="00EE0FAA" w:rsidRPr="00CE5909" w:rsidRDefault="00EE0FAA" w:rsidP="00EE0FAA">
      <w:pPr>
        <w:pStyle w:val="B10"/>
      </w:pPr>
      <w:proofErr w:type="spellStart"/>
      <w:r w:rsidRPr="00CE5909">
        <w:t>PRP|</w:t>
      </w:r>
      <w:r w:rsidRPr="00CE5909">
        <w:rPr>
          <w:vertAlign w:val="subscript"/>
        </w:rPr>
        <w:t>dBm</w:t>
      </w:r>
      <w:proofErr w:type="spellEnd"/>
      <w:r w:rsidRPr="00CE5909">
        <w:t xml:space="preserve"> according to </w:t>
      </w:r>
      <w:r>
        <w:t>Annex B.2.14</w:t>
      </w:r>
      <w:r w:rsidRPr="00CE5909">
        <w:t xml:space="preserve"> for a corresponding Band.</w:t>
      </w:r>
    </w:p>
    <w:p w14:paraId="681FB369" w14:textId="77777777" w:rsidR="00EE0FAA" w:rsidRPr="00CE5909" w:rsidRDefault="00EE0FAA" w:rsidP="00EE0FAA">
      <w:pPr>
        <w:pStyle w:val="B10"/>
      </w:pPr>
      <w:r w:rsidRPr="00CE5909">
        <w:t>AWGN propagation condition.</w:t>
      </w:r>
    </w:p>
    <w:p w14:paraId="2332A647" w14:textId="77777777" w:rsidR="00EE0FAA" w:rsidRPr="00CE5909" w:rsidRDefault="00EE0FAA" w:rsidP="00EE0FAA">
      <w:pPr>
        <w:pStyle w:val="TH"/>
      </w:pPr>
      <w:r w:rsidRPr="00CE5909">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E0FAA" w14:paraId="5D7A05AA" w14:textId="77777777" w:rsidTr="00B5234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921B12E" w14:textId="77777777" w:rsidR="00EE0FAA" w:rsidRDefault="00EE0FAA" w:rsidP="00B52343">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97252D" w14:textId="77777777" w:rsidR="00EE0FAA" w:rsidRDefault="00EE0FAA" w:rsidP="00B52343">
            <w:pPr>
              <w:keepNext/>
              <w:keepLines/>
              <w:spacing w:after="0"/>
              <w:jc w:val="center"/>
              <w:rPr>
                <w:rFonts w:ascii="Arial" w:hAnsi="Arial"/>
                <w:b/>
                <w:sz w:val="18"/>
              </w:rPr>
            </w:pPr>
            <w:r>
              <w:rPr>
                <w:rFonts w:ascii="Arial" w:hAnsi="Arial"/>
                <w:b/>
                <w:sz w:val="18"/>
              </w:rPr>
              <w:t>Conditions</w:t>
            </w:r>
          </w:p>
        </w:tc>
      </w:tr>
      <w:tr w:rsidR="00EE0FAA" w14:paraId="382CDB1D" w14:textId="77777777" w:rsidTr="00B5234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D382E30" w14:textId="77777777" w:rsidR="00EE0FAA" w:rsidRDefault="00EE0FAA" w:rsidP="00B52343">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F50C2B3" w14:textId="77777777" w:rsidR="00EE0FAA" w:rsidRDefault="00EE0FAA" w:rsidP="00B52343">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4A3002" w14:textId="77777777" w:rsidR="00EE0FAA" w:rsidRDefault="00EE0FAA" w:rsidP="00B52343">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120948C" w14:textId="77777777" w:rsidR="00EE0FAA" w:rsidRDefault="00EE0FAA" w:rsidP="00B52343">
            <w:pPr>
              <w:keepNext/>
              <w:keepLines/>
              <w:spacing w:after="0"/>
              <w:jc w:val="center"/>
              <w:rPr>
                <w:rFonts w:ascii="Arial" w:hAnsi="Arial"/>
                <w:b/>
                <w:sz w:val="18"/>
              </w:rPr>
            </w:pPr>
          </w:p>
          <w:p w14:paraId="29EF6DD7" w14:textId="77777777" w:rsidR="00EE0FAA" w:rsidRDefault="00EE0FAA" w:rsidP="00B52343">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155A6AC" w14:textId="77777777" w:rsidR="00EE0FAA" w:rsidRDefault="00EE0FAA" w:rsidP="00B52343">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DE7FEF5" w14:textId="77777777" w:rsidR="00EE0FAA" w:rsidRDefault="00EE0FAA" w:rsidP="00B52343">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EE0FAA" w14:paraId="5D4B4CBE" w14:textId="77777777" w:rsidTr="00B52343">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BDEC6C5" w14:textId="77777777" w:rsidR="00EE0FAA" w:rsidRDefault="00EE0FAA" w:rsidP="00B52343">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1C7C483D" w14:textId="77777777" w:rsidR="00EE0FAA" w:rsidRDefault="00EE0FAA" w:rsidP="00B5234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6EC0960" w14:textId="77777777" w:rsidR="00EE0FAA" w:rsidRDefault="00EE0FAA" w:rsidP="00B52343">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8309114" w14:textId="77777777" w:rsidR="00EE0FAA" w:rsidRDefault="00EE0FAA" w:rsidP="00B52343">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A3A60A4" w14:textId="77777777" w:rsidR="00EE0FAA" w:rsidRDefault="00EE0FAA" w:rsidP="00B52343">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C9A4C25" w14:textId="77777777" w:rsidR="00EE0FAA" w:rsidRDefault="00EE0FAA" w:rsidP="00B52343">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667F5BF" w14:textId="77777777" w:rsidR="00EE0FAA" w:rsidRDefault="00EE0FAA" w:rsidP="00B5234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EE0FAA" w14:paraId="0988B3B3" w14:textId="77777777" w:rsidTr="00B5234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CCC033F" w14:textId="77777777" w:rsidR="00EE0FAA" w:rsidRDefault="00EE0FAA" w:rsidP="00B52343">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29A542C8" w14:textId="77777777" w:rsidR="00EE0FAA" w:rsidRDefault="00EE0FAA" w:rsidP="00B5234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43FFC3A7" w14:textId="77777777" w:rsidR="00EE0FAA" w:rsidRDefault="00EE0FAA" w:rsidP="00B52343">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4601C512" w14:textId="77777777" w:rsidR="00EE0FAA" w:rsidRDefault="00EE0FAA" w:rsidP="00B52343">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CF2107D" w14:textId="77777777" w:rsidR="00EE0FAA" w:rsidRDefault="00EE0FAA" w:rsidP="00B52343">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D6F7A27" w14:textId="77777777" w:rsidR="00EE0FAA" w:rsidRDefault="00EE0FAA" w:rsidP="00B52343">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8AE15D7" w14:textId="77777777" w:rsidR="00EE0FAA" w:rsidRDefault="00EE0FAA" w:rsidP="00B52343">
            <w:pPr>
              <w:keepNext/>
              <w:keepLines/>
              <w:spacing w:after="0"/>
              <w:jc w:val="center"/>
              <w:rPr>
                <w:rFonts w:ascii="Arial" w:hAnsi="Arial"/>
                <w:b/>
                <w:sz w:val="18"/>
              </w:rP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r>
      <w:tr w:rsidR="00EE0FAA" w14:paraId="3BC55878"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5C627E4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[22+76]</w:t>
            </w:r>
          </w:p>
        </w:tc>
        <w:tc>
          <w:tcPr>
            <w:tcW w:w="851" w:type="dxa"/>
            <w:tcBorders>
              <w:top w:val="single" w:sz="6" w:space="0" w:color="auto"/>
              <w:left w:val="single" w:sz="6" w:space="0" w:color="auto"/>
              <w:bottom w:val="nil"/>
              <w:right w:val="single" w:sz="6" w:space="0" w:color="auto"/>
            </w:tcBorders>
            <w:vAlign w:val="center"/>
            <w:hideMark/>
          </w:tcPr>
          <w:p w14:paraId="4993D9CA" w14:textId="77777777" w:rsidR="00EE0FAA" w:rsidRDefault="00EE0FAA" w:rsidP="00B5234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4816EC5B"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32762DF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ACDF41B" w14:textId="77777777" w:rsidR="00EE0FAA" w:rsidRDefault="00EE0FAA" w:rsidP="00B52343">
            <w:pPr>
              <w:keepNext/>
              <w:keepLines/>
              <w:spacing w:after="0"/>
              <w:jc w:val="center"/>
              <w:rPr>
                <w:rFonts w:ascii="Arial" w:hAnsi="Arial" w:cs="Arial"/>
                <w:sz w:val="18"/>
                <w:szCs w:val="18"/>
              </w:rPr>
            </w:pPr>
            <w:proofErr w:type="gramStart"/>
            <w:r w:rsidRPr="00C96F60">
              <w:rPr>
                <w:rFonts w:ascii="Arial" w:hAnsi="Arial"/>
                <w:sz w:val="18"/>
              </w:rPr>
              <w:t>≥[</w:t>
            </w:r>
            <w:proofErr w:type="gramEnd"/>
            <w:r>
              <w:rPr>
                <w:rFonts w:ascii="Arial" w:hAnsi="Arial"/>
                <w:sz w:val="18"/>
              </w:rPr>
              <w:t>4</w:t>
            </w:r>
            <w:r w:rsidRPr="00C96F60">
              <w:rPr>
                <w:rFonts w:ascii="Arial" w:hAnsi="Arial"/>
                <w:sz w:val="18"/>
              </w:rPr>
              <w:t>]</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A1AA36C" w14:textId="77777777" w:rsidR="00EE0FAA" w:rsidRDefault="00EE0FAA" w:rsidP="00B52343">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AFC4A8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2C025C32"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CDFCBA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[15+32]</w:t>
            </w:r>
          </w:p>
        </w:tc>
        <w:tc>
          <w:tcPr>
            <w:tcW w:w="851" w:type="dxa"/>
            <w:tcBorders>
              <w:top w:val="nil"/>
              <w:left w:val="single" w:sz="6" w:space="0" w:color="auto"/>
              <w:bottom w:val="nil"/>
              <w:right w:val="single" w:sz="6" w:space="0" w:color="auto"/>
            </w:tcBorders>
            <w:vAlign w:val="center"/>
          </w:tcPr>
          <w:p w14:paraId="5093F019"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66EDEA6"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64]</w:t>
            </w:r>
          </w:p>
        </w:tc>
        <w:tc>
          <w:tcPr>
            <w:tcW w:w="845" w:type="dxa"/>
            <w:tcBorders>
              <w:top w:val="nil"/>
              <w:left w:val="single" w:sz="6" w:space="0" w:color="auto"/>
              <w:bottom w:val="nil"/>
              <w:right w:val="single" w:sz="6" w:space="0" w:color="auto"/>
            </w:tcBorders>
          </w:tcPr>
          <w:p w14:paraId="766071E6"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CFE7E76"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46631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954245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0B9142A6"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7197AE1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[7+24]</w:t>
            </w:r>
          </w:p>
        </w:tc>
        <w:tc>
          <w:tcPr>
            <w:tcW w:w="851" w:type="dxa"/>
            <w:vMerge w:val="restart"/>
            <w:tcBorders>
              <w:top w:val="nil"/>
              <w:left w:val="single" w:sz="6" w:space="0" w:color="auto"/>
              <w:bottom w:val="nil"/>
              <w:right w:val="single" w:sz="6" w:space="0" w:color="auto"/>
            </w:tcBorders>
            <w:vAlign w:val="center"/>
          </w:tcPr>
          <w:p w14:paraId="62FFD1CC"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B2066BD"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132]</w:t>
            </w:r>
          </w:p>
        </w:tc>
        <w:tc>
          <w:tcPr>
            <w:tcW w:w="845" w:type="dxa"/>
            <w:tcBorders>
              <w:top w:val="nil"/>
              <w:left w:val="single" w:sz="6" w:space="0" w:color="auto"/>
              <w:bottom w:val="nil"/>
              <w:right w:val="single" w:sz="6" w:space="0" w:color="auto"/>
            </w:tcBorders>
          </w:tcPr>
          <w:p w14:paraId="75121C26"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2CEE68C"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66F75B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D045DD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0F3CFED1"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5EB6949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[12+32]</w:t>
            </w:r>
          </w:p>
        </w:tc>
        <w:tc>
          <w:tcPr>
            <w:tcW w:w="9067" w:type="dxa"/>
            <w:vMerge/>
            <w:tcBorders>
              <w:top w:val="nil"/>
              <w:left w:val="single" w:sz="6" w:space="0" w:color="auto"/>
              <w:bottom w:val="nil"/>
              <w:right w:val="single" w:sz="6" w:space="0" w:color="auto"/>
            </w:tcBorders>
            <w:vAlign w:val="center"/>
            <w:hideMark/>
          </w:tcPr>
          <w:p w14:paraId="1D6F9790"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D162AF4"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367AC2F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1E96158F"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EC5DFA5" w14:textId="77777777" w:rsidR="00EE0FAA" w:rsidRDefault="00EE0FAA" w:rsidP="00B52343">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821AED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273F18F1"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32085EC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[7+24]</w:t>
            </w:r>
          </w:p>
        </w:tc>
        <w:tc>
          <w:tcPr>
            <w:tcW w:w="851" w:type="dxa"/>
            <w:tcBorders>
              <w:top w:val="nil"/>
              <w:left w:val="single" w:sz="6" w:space="0" w:color="auto"/>
              <w:bottom w:val="nil"/>
              <w:right w:val="single" w:sz="6" w:space="0" w:color="auto"/>
            </w:tcBorders>
            <w:vAlign w:val="center"/>
          </w:tcPr>
          <w:p w14:paraId="0629FE99"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418ED6E"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64]</w:t>
            </w:r>
          </w:p>
        </w:tc>
        <w:tc>
          <w:tcPr>
            <w:tcW w:w="845" w:type="dxa"/>
            <w:tcBorders>
              <w:top w:val="nil"/>
              <w:left w:val="single" w:sz="6" w:space="0" w:color="auto"/>
              <w:bottom w:val="nil"/>
              <w:right w:val="single" w:sz="6" w:space="0" w:color="auto"/>
            </w:tcBorders>
          </w:tcPr>
          <w:p w14:paraId="1B595122"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C8A335B"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CE1182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2677D5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E5915D5"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3AAC95D7"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[4+20]</w:t>
            </w:r>
          </w:p>
        </w:tc>
        <w:tc>
          <w:tcPr>
            <w:tcW w:w="851" w:type="dxa"/>
            <w:tcBorders>
              <w:top w:val="nil"/>
              <w:left w:val="single" w:sz="6" w:space="0" w:color="auto"/>
              <w:bottom w:val="nil"/>
              <w:right w:val="single" w:sz="6" w:space="0" w:color="auto"/>
            </w:tcBorders>
            <w:vAlign w:val="center"/>
          </w:tcPr>
          <w:p w14:paraId="09FD2D1B"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0B809AC"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128]</w:t>
            </w:r>
          </w:p>
        </w:tc>
        <w:tc>
          <w:tcPr>
            <w:tcW w:w="845" w:type="dxa"/>
            <w:tcBorders>
              <w:top w:val="nil"/>
              <w:left w:val="single" w:sz="6" w:space="0" w:color="auto"/>
              <w:bottom w:val="nil"/>
              <w:right w:val="single" w:sz="6" w:space="0" w:color="auto"/>
            </w:tcBorders>
          </w:tcPr>
          <w:p w14:paraId="3F57F369"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C21DA83"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9C8A57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181745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5CA1DC2C"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2AA7594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[35+76]</w:t>
            </w:r>
          </w:p>
        </w:tc>
        <w:tc>
          <w:tcPr>
            <w:tcW w:w="851" w:type="dxa"/>
            <w:tcBorders>
              <w:top w:val="single" w:sz="6" w:space="0" w:color="auto"/>
              <w:left w:val="single" w:sz="6" w:space="0" w:color="auto"/>
              <w:bottom w:val="nil"/>
              <w:right w:val="single" w:sz="6" w:space="0" w:color="auto"/>
            </w:tcBorders>
            <w:vAlign w:val="center"/>
            <w:hideMark/>
          </w:tcPr>
          <w:p w14:paraId="7117FA63" w14:textId="77777777" w:rsidR="00EE0FAA" w:rsidRDefault="00EE0FAA" w:rsidP="00B5234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FED97C2"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18E3C79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56DBF94"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B800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74BA91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0E9461B9"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48886C8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[15+32]</w:t>
            </w:r>
          </w:p>
        </w:tc>
        <w:tc>
          <w:tcPr>
            <w:tcW w:w="851" w:type="dxa"/>
            <w:tcBorders>
              <w:top w:val="nil"/>
              <w:left w:val="single" w:sz="6" w:space="0" w:color="auto"/>
              <w:bottom w:val="nil"/>
              <w:right w:val="single" w:sz="6" w:space="0" w:color="auto"/>
            </w:tcBorders>
            <w:vAlign w:val="center"/>
          </w:tcPr>
          <w:p w14:paraId="34B79FFA"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381111E"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64]</w:t>
            </w:r>
          </w:p>
        </w:tc>
        <w:tc>
          <w:tcPr>
            <w:tcW w:w="845" w:type="dxa"/>
            <w:tcBorders>
              <w:top w:val="nil"/>
              <w:left w:val="single" w:sz="6" w:space="0" w:color="auto"/>
              <w:bottom w:val="nil"/>
              <w:right w:val="single" w:sz="6" w:space="0" w:color="auto"/>
            </w:tcBorders>
          </w:tcPr>
          <w:p w14:paraId="097A5078"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46DB149"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F36FF0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BE1C02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080DD594"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6D759E5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[7+24]</w:t>
            </w:r>
          </w:p>
        </w:tc>
        <w:tc>
          <w:tcPr>
            <w:tcW w:w="851" w:type="dxa"/>
            <w:vMerge w:val="restart"/>
            <w:tcBorders>
              <w:top w:val="nil"/>
              <w:left w:val="single" w:sz="6" w:space="0" w:color="auto"/>
              <w:bottom w:val="nil"/>
              <w:right w:val="single" w:sz="6" w:space="0" w:color="auto"/>
            </w:tcBorders>
            <w:vAlign w:val="center"/>
          </w:tcPr>
          <w:p w14:paraId="544963C6"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E8584DD"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132]</w:t>
            </w:r>
          </w:p>
        </w:tc>
        <w:tc>
          <w:tcPr>
            <w:tcW w:w="845" w:type="dxa"/>
            <w:tcBorders>
              <w:top w:val="nil"/>
              <w:left w:val="single" w:sz="6" w:space="0" w:color="auto"/>
              <w:bottom w:val="nil"/>
              <w:right w:val="single" w:sz="6" w:space="0" w:color="auto"/>
            </w:tcBorders>
          </w:tcPr>
          <w:p w14:paraId="0346D546"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F70A0BE"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ED3695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F7D616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4EC9E993"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5C754A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[14+32]</w:t>
            </w:r>
          </w:p>
        </w:tc>
        <w:tc>
          <w:tcPr>
            <w:tcW w:w="9067" w:type="dxa"/>
            <w:vMerge/>
            <w:tcBorders>
              <w:top w:val="nil"/>
              <w:left w:val="single" w:sz="6" w:space="0" w:color="auto"/>
              <w:bottom w:val="nil"/>
              <w:right w:val="single" w:sz="6" w:space="0" w:color="auto"/>
            </w:tcBorders>
            <w:vAlign w:val="center"/>
            <w:hideMark/>
          </w:tcPr>
          <w:p w14:paraId="1B083662"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51B16A9"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1B4108B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8F74A17"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1E21B6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A41864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EDFD8B2"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33128FA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[9+24]</w:t>
            </w:r>
          </w:p>
        </w:tc>
        <w:tc>
          <w:tcPr>
            <w:tcW w:w="851" w:type="dxa"/>
            <w:tcBorders>
              <w:top w:val="nil"/>
              <w:left w:val="single" w:sz="6" w:space="0" w:color="auto"/>
              <w:bottom w:val="nil"/>
              <w:right w:val="single" w:sz="6" w:space="0" w:color="auto"/>
            </w:tcBorders>
            <w:vAlign w:val="center"/>
          </w:tcPr>
          <w:p w14:paraId="6A1EF9E6"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165D7C7"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64]</w:t>
            </w:r>
          </w:p>
        </w:tc>
        <w:tc>
          <w:tcPr>
            <w:tcW w:w="845" w:type="dxa"/>
            <w:tcBorders>
              <w:top w:val="nil"/>
              <w:left w:val="single" w:sz="6" w:space="0" w:color="auto"/>
              <w:bottom w:val="nil"/>
              <w:right w:val="single" w:sz="6" w:space="0" w:color="auto"/>
            </w:tcBorders>
          </w:tcPr>
          <w:p w14:paraId="7B13C45B"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060D9CF"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E90B2B0"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023F7A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16460BC1"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5C88EC3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[4+20]</w:t>
            </w:r>
          </w:p>
        </w:tc>
        <w:tc>
          <w:tcPr>
            <w:tcW w:w="851" w:type="dxa"/>
            <w:tcBorders>
              <w:top w:val="nil"/>
              <w:left w:val="single" w:sz="6" w:space="0" w:color="auto"/>
              <w:bottom w:val="nil"/>
              <w:right w:val="single" w:sz="6" w:space="0" w:color="auto"/>
            </w:tcBorders>
            <w:vAlign w:val="center"/>
          </w:tcPr>
          <w:p w14:paraId="0BDB0C18"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D6BAFD6"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128]</w:t>
            </w:r>
          </w:p>
        </w:tc>
        <w:tc>
          <w:tcPr>
            <w:tcW w:w="845" w:type="dxa"/>
            <w:tcBorders>
              <w:top w:val="nil"/>
              <w:left w:val="single" w:sz="6" w:space="0" w:color="auto"/>
              <w:bottom w:val="nil"/>
              <w:right w:val="single" w:sz="6" w:space="0" w:color="auto"/>
            </w:tcBorders>
          </w:tcPr>
          <w:p w14:paraId="57458AA5"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1E4B6FB"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E4C894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93A8D2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35F441F8" w14:textId="77777777" w:rsidTr="00B5234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83DA4E3"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0FEB4DAB" w14:textId="77777777" w:rsidR="00EE0FAA" w:rsidRDefault="00EE0FAA" w:rsidP="00B5234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510F4B3F"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52C69D95" w14:textId="77777777" w:rsidR="00EE0FAA" w:rsidRDefault="00EE0FAA" w:rsidP="00B5234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289833F9"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720E9EF0" w14:textId="77777777" w:rsidR="00EE0FAA" w:rsidRDefault="00EE0FAA" w:rsidP="00B52343">
            <w:pPr>
              <w:keepNext/>
              <w:keepLines/>
              <w:spacing w:after="0"/>
              <w:ind w:left="851" w:hanging="851"/>
              <w:rPr>
                <w:rFonts w:ascii="Arial" w:eastAsia="Times New Roman"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76938668" w14:textId="77777777" w:rsidR="00EE0FAA" w:rsidRDefault="00EE0FAA" w:rsidP="00EE0FAA"/>
    <w:p w14:paraId="14983048" w14:textId="77777777" w:rsidR="00EE0FAA" w:rsidRPr="002B4D79" w:rsidRDefault="00EE0FAA" w:rsidP="00EE0FAA"/>
    <w:p w14:paraId="2D80EE3C" w14:textId="77777777" w:rsidR="00EE0FAA" w:rsidRPr="00CE5909" w:rsidRDefault="00EE0FAA" w:rsidP="00EE0FAA">
      <w:pPr>
        <w:rPr>
          <w:rFonts w:cs="v4.2.0"/>
        </w:rPr>
      </w:pPr>
      <w:r w:rsidRPr="00CE5909">
        <w:rPr>
          <w:rFonts w:cs="v4.2.0"/>
        </w:rPr>
        <w:t>The accuracy requirements in Table 10.1.25.2-4 for FR2 are valid under the following conditions:</w:t>
      </w:r>
    </w:p>
    <w:p w14:paraId="4640307D" w14:textId="77777777" w:rsidR="00EE0FAA" w:rsidRPr="00CE5909" w:rsidRDefault="00EE0FAA" w:rsidP="00EE0FAA">
      <w:pPr>
        <w:pStyle w:val="B10"/>
      </w:pPr>
      <w:r w:rsidRPr="00CE5909">
        <w:t>Conditions defined in clause 7.3 of TS 38.101-2 [19] for reference sensitivity are fulfilled.</w:t>
      </w:r>
    </w:p>
    <w:p w14:paraId="27910A32" w14:textId="77777777" w:rsidR="00EE0FAA" w:rsidRPr="00CE5909" w:rsidRDefault="00EE0FAA" w:rsidP="00EE0FAA">
      <w:pPr>
        <w:pStyle w:val="B10"/>
      </w:pPr>
      <w:proofErr w:type="spellStart"/>
      <w:r w:rsidRPr="00CE5909">
        <w:t>PRP|</w:t>
      </w:r>
      <w:r w:rsidRPr="00CE5909">
        <w:rPr>
          <w:vertAlign w:val="subscript"/>
        </w:rPr>
        <w:t>dBm</w:t>
      </w:r>
      <w:proofErr w:type="spellEnd"/>
      <w:r w:rsidRPr="00CE5909">
        <w:t xml:space="preserve"> according to </w:t>
      </w:r>
      <w:r>
        <w:t>Annex B.2.14</w:t>
      </w:r>
      <w:r w:rsidRPr="00CE5909">
        <w:t xml:space="preserve"> for a corresponding Band.</w:t>
      </w:r>
    </w:p>
    <w:p w14:paraId="0240F164" w14:textId="77777777" w:rsidR="00EE0FAA" w:rsidRPr="00CE5909" w:rsidRDefault="00EE0FAA" w:rsidP="00EE0FAA">
      <w:pPr>
        <w:pStyle w:val="B10"/>
      </w:pPr>
      <w:r w:rsidRPr="00CE5909">
        <w:t>Fading propagation condition.</w:t>
      </w:r>
    </w:p>
    <w:p w14:paraId="107938E9" w14:textId="77777777" w:rsidR="00EE0FAA" w:rsidRPr="00CE5909" w:rsidRDefault="00EE0FAA" w:rsidP="00EE0FAA">
      <w:pPr>
        <w:pStyle w:val="TH"/>
      </w:pPr>
      <w:r w:rsidRPr="00CE5909">
        <w:t>Table 10.1.25.2-</w:t>
      </w:r>
      <w:r>
        <w:t>4</w:t>
      </w:r>
      <w:r w:rsidRPr="00CE5909">
        <w:t>: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E0FAA" w14:paraId="7DC88960" w14:textId="77777777" w:rsidTr="00B5234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589033D" w14:textId="77777777" w:rsidR="00EE0FAA" w:rsidRDefault="00EE0FAA" w:rsidP="00B52343">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44DF54E" w14:textId="77777777" w:rsidR="00EE0FAA" w:rsidRDefault="00EE0FAA" w:rsidP="00B52343">
            <w:pPr>
              <w:keepNext/>
              <w:keepLines/>
              <w:spacing w:after="0"/>
              <w:jc w:val="center"/>
              <w:rPr>
                <w:rFonts w:ascii="Arial" w:hAnsi="Arial"/>
                <w:b/>
                <w:sz w:val="18"/>
              </w:rPr>
            </w:pPr>
            <w:r>
              <w:rPr>
                <w:rFonts w:ascii="Arial" w:hAnsi="Arial"/>
                <w:b/>
                <w:sz w:val="18"/>
              </w:rPr>
              <w:t>Conditions</w:t>
            </w:r>
          </w:p>
        </w:tc>
      </w:tr>
      <w:tr w:rsidR="00EE0FAA" w14:paraId="3343F2FB" w14:textId="77777777" w:rsidTr="00B5234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14B1220" w14:textId="77777777" w:rsidR="00EE0FAA" w:rsidRDefault="00EE0FAA" w:rsidP="00B52343">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8031EFC" w14:textId="77777777" w:rsidR="00EE0FAA" w:rsidRDefault="00EE0FAA" w:rsidP="00B52343">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AC8565A" w14:textId="77777777" w:rsidR="00EE0FAA" w:rsidRDefault="00EE0FAA" w:rsidP="00B52343">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2A5AC5C" w14:textId="77777777" w:rsidR="00EE0FAA" w:rsidRDefault="00EE0FAA" w:rsidP="00B52343">
            <w:pPr>
              <w:keepNext/>
              <w:keepLines/>
              <w:spacing w:after="0"/>
              <w:jc w:val="center"/>
              <w:rPr>
                <w:rFonts w:ascii="Arial" w:hAnsi="Arial"/>
                <w:b/>
                <w:sz w:val="18"/>
              </w:rPr>
            </w:pPr>
          </w:p>
          <w:p w14:paraId="58D23464" w14:textId="77777777" w:rsidR="00EE0FAA" w:rsidRDefault="00EE0FAA" w:rsidP="00B52343">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330BA9F" w14:textId="77777777" w:rsidR="00EE0FAA" w:rsidRDefault="00EE0FAA" w:rsidP="00B52343">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F741484" w14:textId="77777777" w:rsidR="00EE0FAA" w:rsidRDefault="00EE0FAA" w:rsidP="00B52343">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EE0FAA" w14:paraId="318505CF" w14:textId="77777777" w:rsidTr="00B52343">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0CD57A8" w14:textId="77777777" w:rsidR="00EE0FAA" w:rsidRDefault="00EE0FAA" w:rsidP="00B52343">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0A8A504" w14:textId="77777777" w:rsidR="00EE0FAA" w:rsidRDefault="00EE0FAA" w:rsidP="00B52343">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0CF7441" w14:textId="77777777" w:rsidR="00EE0FAA" w:rsidRDefault="00EE0FAA" w:rsidP="00B52343">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1ABA760" w14:textId="77777777" w:rsidR="00EE0FAA" w:rsidRDefault="00EE0FAA" w:rsidP="00B52343">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40C579" w14:textId="77777777" w:rsidR="00EE0FAA" w:rsidRDefault="00EE0FAA" w:rsidP="00B52343">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CE48442" w14:textId="77777777" w:rsidR="00EE0FAA" w:rsidRDefault="00EE0FAA" w:rsidP="00B52343">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5B2A588" w14:textId="77777777" w:rsidR="00EE0FAA" w:rsidRDefault="00EE0FAA" w:rsidP="00B52343">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EE0FAA" w14:paraId="20DF41C3" w14:textId="77777777" w:rsidTr="00B5234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73CA0E7" w14:textId="77777777" w:rsidR="00EE0FAA" w:rsidRDefault="00EE0FAA" w:rsidP="00B52343">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4BF59B6E" w14:textId="77777777" w:rsidR="00EE0FAA" w:rsidRDefault="00EE0FAA" w:rsidP="00B52343">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85898D0" w14:textId="77777777" w:rsidR="00EE0FAA" w:rsidRDefault="00EE0FAA" w:rsidP="00B52343">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69EB32D6" w14:textId="77777777" w:rsidR="00EE0FAA" w:rsidRDefault="00EE0FAA" w:rsidP="00B52343">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7F0A1C52" w14:textId="77777777" w:rsidR="00EE0FAA" w:rsidRDefault="00EE0FAA" w:rsidP="00B52343">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1ED7B29" w14:textId="77777777" w:rsidR="00EE0FAA" w:rsidRDefault="00EE0FAA" w:rsidP="00B52343">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4E9ABA05" w14:textId="77777777" w:rsidR="00EE0FAA" w:rsidRDefault="00EE0FAA" w:rsidP="00B52343">
            <w:pPr>
              <w:keepNext/>
              <w:keepLines/>
              <w:spacing w:after="0"/>
              <w:jc w:val="center"/>
              <w:rPr>
                <w:rFonts w:ascii="Arial" w:hAnsi="Arial"/>
                <w:b/>
                <w:sz w:val="18"/>
              </w:rP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r>
      <w:tr w:rsidR="00EE0FAA" w14:paraId="7491B19B"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2FEA978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[75+76]</w:t>
            </w:r>
          </w:p>
        </w:tc>
        <w:tc>
          <w:tcPr>
            <w:tcW w:w="851" w:type="dxa"/>
            <w:tcBorders>
              <w:top w:val="single" w:sz="6" w:space="0" w:color="auto"/>
              <w:left w:val="single" w:sz="6" w:space="0" w:color="auto"/>
              <w:bottom w:val="nil"/>
              <w:right w:val="single" w:sz="6" w:space="0" w:color="auto"/>
            </w:tcBorders>
            <w:vAlign w:val="center"/>
            <w:hideMark/>
          </w:tcPr>
          <w:p w14:paraId="55C4E186" w14:textId="77777777" w:rsidR="00EE0FAA" w:rsidRDefault="00EE0FAA" w:rsidP="00B52343">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7D0CC1B2"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6D6FB8B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20DD915"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84DF909" w14:textId="77777777" w:rsidR="00EE0FAA" w:rsidRDefault="00EE0FAA" w:rsidP="00B52343">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257923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1AF1A7C8"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4576EC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[72+32]</w:t>
            </w:r>
          </w:p>
        </w:tc>
        <w:tc>
          <w:tcPr>
            <w:tcW w:w="851" w:type="dxa"/>
            <w:tcBorders>
              <w:top w:val="nil"/>
              <w:left w:val="single" w:sz="6" w:space="0" w:color="auto"/>
              <w:bottom w:val="nil"/>
              <w:right w:val="single" w:sz="6" w:space="0" w:color="auto"/>
            </w:tcBorders>
            <w:vAlign w:val="center"/>
          </w:tcPr>
          <w:p w14:paraId="7941FFF0"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404A21B"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64]</w:t>
            </w:r>
          </w:p>
        </w:tc>
        <w:tc>
          <w:tcPr>
            <w:tcW w:w="845" w:type="dxa"/>
            <w:tcBorders>
              <w:top w:val="nil"/>
              <w:left w:val="single" w:sz="6" w:space="0" w:color="auto"/>
              <w:bottom w:val="nil"/>
              <w:right w:val="single" w:sz="6" w:space="0" w:color="auto"/>
            </w:tcBorders>
          </w:tcPr>
          <w:p w14:paraId="70CBD2D4"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663F3F1"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392582A"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04D278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367916B4"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43BE594E"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[57+24]</w:t>
            </w:r>
          </w:p>
        </w:tc>
        <w:tc>
          <w:tcPr>
            <w:tcW w:w="851" w:type="dxa"/>
            <w:vMerge w:val="restart"/>
            <w:tcBorders>
              <w:top w:val="nil"/>
              <w:left w:val="single" w:sz="6" w:space="0" w:color="auto"/>
              <w:bottom w:val="nil"/>
              <w:right w:val="single" w:sz="6" w:space="0" w:color="auto"/>
            </w:tcBorders>
            <w:vAlign w:val="center"/>
          </w:tcPr>
          <w:p w14:paraId="7874E145"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6F30F66"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132]</w:t>
            </w:r>
          </w:p>
        </w:tc>
        <w:tc>
          <w:tcPr>
            <w:tcW w:w="845" w:type="dxa"/>
            <w:tcBorders>
              <w:top w:val="nil"/>
              <w:left w:val="single" w:sz="6" w:space="0" w:color="auto"/>
              <w:bottom w:val="nil"/>
              <w:right w:val="single" w:sz="6" w:space="0" w:color="auto"/>
            </w:tcBorders>
          </w:tcPr>
          <w:p w14:paraId="25A2954C"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94644E5"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7CDFF8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4D18F7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549541C8"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5E68CEC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[61+32]</w:t>
            </w:r>
          </w:p>
        </w:tc>
        <w:tc>
          <w:tcPr>
            <w:tcW w:w="9067" w:type="dxa"/>
            <w:vMerge/>
            <w:tcBorders>
              <w:top w:val="nil"/>
              <w:left w:val="single" w:sz="6" w:space="0" w:color="auto"/>
              <w:bottom w:val="nil"/>
              <w:right w:val="single" w:sz="6" w:space="0" w:color="auto"/>
            </w:tcBorders>
            <w:vAlign w:val="center"/>
            <w:hideMark/>
          </w:tcPr>
          <w:p w14:paraId="75D0BA5F"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38ABCCE"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5C7A130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523A19B0"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9F85CB7" w14:textId="77777777" w:rsidR="00EE0FAA" w:rsidRDefault="00EE0FAA" w:rsidP="00B52343">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809A1E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-50</w:t>
            </w:r>
          </w:p>
        </w:tc>
      </w:tr>
      <w:tr w:rsidR="00EE0FAA" w14:paraId="0B0C9515"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7D09833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[64+24]</w:t>
            </w:r>
          </w:p>
        </w:tc>
        <w:tc>
          <w:tcPr>
            <w:tcW w:w="851" w:type="dxa"/>
            <w:tcBorders>
              <w:top w:val="nil"/>
              <w:left w:val="single" w:sz="6" w:space="0" w:color="auto"/>
              <w:bottom w:val="nil"/>
              <w:right w:val="single" w:sz="6" w:space="0" w:color="auto"/>
            </w:tcBorders>
            <w:vAlign w:val="center"/>
          </w:tcPr>
          <w:p w14:paraId="70FB2ACB"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EA5A3E8"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64]</w:t>
            </w:r>
          </w:p>
        </w:tc>
        <w:tc>
          <w:tcPr>
            <w:tcW w:w="845" w:type="dxa"/>
            <w:tcBorders>
              <w:top w:val="nil"/>
              <w:left w:val="single" w:sz="6" w:space="0" w:color="auto"/>
              <w:bottom w:val="nil"/>
              <w:right w:val="single" w:sz="6" w:space="0" w:color="auto"/>
            </w:tcBorders>
          </w:tcPr>
          <w:p w14:paraId="638DE65A"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5CAFA43"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6EFC7E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7D615B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7D5CEB86"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7CBFFA8D"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[55+20]</w:t>
            </w:r>
          </w:p>
        </w:tc>
        <w:tc>
          <w:tcPr>
            <w:tcW w:w="851" w:type="dxa"/>
            <w:tcBorders>
              <w:top w:val="nil"/>
              <w:left w:val="single" w:sz="6" w:space="0" w:color="auto"/>
              <w:bottom w:val="nil"/>
              <w:right w:val="single" w:sz="6" w:space="0" w:color="auto"/>
            </w:tcBorders>
            <w:vAlign w:val="center"/>
          </w:tcPr>
          <w:p w14:paraId="6BFBEEB4"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B01566B"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128]</w:t>
            </w:r>
          </w:p>
        </w:tc>
        <w:tc>
          <w:tcPr>
            <w:tcW w:w="845" w:type="dxa"/>
            <w:tcBorders>
              <w:top w:val="nil"/>
              <w:left w:val="single" w:sz="6" w:space="0" w:color="auto"/>
              <w:bottom w:val="nil"/>
              <w:right w:val="single" w:sz="6" w:space="0" w:color="auto"/>
            </w:tcBorders>
          </w:tcPr>
          <w:p w14:paraId="3D5D176B"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75847D4"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0C84F54"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F98360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BE845B4"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70C47D1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[92+76]</w:t>
            </w:r>
          </w:p>
        </w:tc>
        <w:tc>
          <w:tcPr>
            <w:tcW w:w="851" w:type="dxa"/>
            <w:tcBorders>
              <w:top w:val="single" w:sz="6" w:space="0" w:color="auto"/>
              <w:left w:val="single" w:sz="6" w:space="0" w:color="auto"/>
              <w:bottom w:val="nil"/>
              <w:right w:val="single" w:sz="6" w:space="0" w:color="auto"/>
            </w:tcBorders>
            <w:vAlign w:val="center"/>
            <w:hideMark/>
          </w:tcPr>
          <w:p w14:paraId="3D000704" w14:textId="77777777" w:rsidR="00EE0FAA" w:rsidRDefault="00EE0FAA" w:rsidP="00B52343">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451A03B0"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120C4B9C"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CBD5CE3"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7A159A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3F9A97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5BC12096"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08C6D8B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[70+32]</w:t>
            </w:r>
          </w:p>
        </w:tc>
        <w:tc>
          <w:tcPr>
            <w:tcW w:w="851" w:type="dxa"/>
            <w:tcBorders>
              <w:top w:val="nil"/>
              <w:left w:val="single" w:sz="6" w:space="0" w:color="auto"/>
              <w:bottom w:val="nil"/>
              <w:right w:val="single" w:sz="6" w:space="0" w:color="auto"/>
            </w:tcBorders>
            <w:vAlign w:val="center"/>
          </w:tcPr>
          <w:p w14:paraId="4F73D105"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9269B0A"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64]</w:t>
            </w:r>
          </w:p>
        </w:tc>
        <w:tc>
          <w:tcPr>
            <w:tcW w:w="845" w:type="dxa"/>
            <w:tcBorders>
              <w:top w:val="nil"/>
              <w:left w:val="single" w:sz="6" w:space="0" w:color="auto"/>
              <w:bottom w:val="nil"/>
              <w:right w:val="single" w:sz="6" w:space="0" w:color="auto"/>
            </w:tcBorders>
          </w:tcPr>
          <w:p w14:paraId="49168987"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0A6D10B"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AAE540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CDAAA3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26725B3"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1B0C14D1"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[57+24]</w:t>
            </w:r>
          </w:p>
        </w:tc>
        <w:tc>
          <w:tcPr>
            <w:tcW w:w="851" w:type="dxa"/>
            <w:vMerge w:val="restart"/>
            <w:tcBorders>
              <w:top w:val="nil"/>
              <w:left w:val="single" w:sz="6" w:space="0" w:color="auto"/>
              <w:bottom w:val="nil"/>
              <w:right w:val="single" w:sz="6" w:space="0" w:color="auto"/>
            </w:tcBorders>
            <w:vAlign w:val="center"/>
          </w:tcPr>
          <w:p w14:paraId="39874A87"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642E427"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132]</w:t>
            </w:r>
          </w:p>
        </w:tc>
        <w:tc>
          <w:tcPr>
            <w:tcW w:w="845" w:type="dxa"/>
            <w:tcBorders>
              <w:top w:val="nil"/>
              <w:left w:val="single" w:sz="6" w:space="0" w:color="auto"/>
              <w:bottom w:val="nil"/>
              <w:right w:val="single" w:sz="6" w:space="0" w:color="auto"/>
            </w:tcBorders>
          </w:tcPr>
          <w:p w14:paraId="1F376E1B"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C87D5A8"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21C4B5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28278F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773C00E8"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6A1DFD92"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[60+32]</w:t>
            </w:r>
          </w:p>
        </w:tc>
        <w:tc>
          <w:tcPr>
            <w:tcW w:w="9067" w:type="dxa"/>
            <w:vMerge/>
            <w:tcBorders>
              <w:top w:val="nil"/>
              <w:left w:val="single" w:sz="6" w:space="0" w:color="auto"/>
              <w:bottom w:val="nil"/>
              <w:right w:val="single" w:sz="6" w:space="0" w:color="auto"/>
            </w:tcBorders>
            <w:vAlign w:val="center"/>
            <w:hideMark/>
          </w:tcPr>
          <w:p w14:paraId="1B95B710" w14:textId="77777777" w:rsidR="00EE0FAA" w:rsidRDefault="00EE0FAA" w:rsidP="00B52343">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99C9F4D"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6898398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32E46AE7"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FE5FED9"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56ED05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26953A90"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53FBB9EB"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[66+24]</w:t>
            </w:r>
          </w:p>
        </w:tc>
        <w:tc>
          <w:tcPr>
            <w:tcW w:w="851" w:type="dxa"/>
            <w:tcBorders>
              <w:top w:val="nil"/>
              <w:left w:val="single" w:sz="6" w:space="0" w:color="auto"/>
              <w:bottom w:val="nil"/>
              <w:right w:val="single" w:sz="6" w:space="0" w:color="auto"/>
            </w:tcBorders>
            <w:vAlign w:val="center"/>
          </w:tcPr>
          <w:p w14:paraId="7B184D1A"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E52CB63"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64]</w:t>
            </w:r>
          </w:p>
        </w:tc>
        <w:tc>
          <w:tcPr>
            <w:tcW w:w="845" w:type="dxa"/>
            <w:tcBorders>
              <w:top w:val="nil"/>
              <w:left w:val="single" w:sz="6" w:space="0" w:color="auto"/>
              <w:bottom w:val="nil"/>
              <w:right w:val="single" w:sz="6" w:space="0" w:color="auto"/>
            </w:tcBorders>
          </w:tcPr>
          <w:p w14:paraId="7951995C"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A755D20"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3827476"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EBA928F"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13B43F03" w14:textId="77777777" w:rsidTr="00B52343">
        <w:trPr>
          <w:jc w:val="center"/>
        </w:trPr>
        <w:tc>
          <w:tcPr>
            <w:tcW w:w="1133" w:type="dxa"/>
            <w:tcBorders>
              <w:top w:val="single" w:sz="6" w:space="0" w:color="auto"/>
              <w:left w:val="single" w:sz="4" w:space="0" w:color="auto"/>
              <w:bottom w:val="nil"/>
              <w:right w:val="single" w:sz="6" w:space="0" w:color="auto"/>
            </w:tcBorders>
            <w:hideMark/>
          </w:tcPr>
          <w:p w14:paraId="45F46C25"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 [62+20]</w:t>
            </w:r>
          </w:p>
        </w:tc>
        <w:tc>
          <w:tcPr>
            <w:tcW w:w="851" w:type="dxa"/>
            <w:tcBorders>
              <w:top w:val="nil"/>
              <w:left w:val="single" w:sz="6" w:space="0" w:color="auto"/>
              <w:bottom w:val="nil"/>
              <w:right w:val="single" w:sz="6" w:space="0" w:color="auto"/>
            </w:tcBorders>
            <w:vAlign w:val="center"/>
          </w:tcPr>
          <w:p w14:paraId="4CE5AC5F" w14:textId="77777777" w:rsidR="00EE0FAA" w:rsidRDefault="00EE0FAA" w:rsidP="00B52343">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21285B1" w14:textId="77777777" w:rsidR="00EE0FAA" w:rsidRDefault="00EE0FAA" w:rsidP="00B52343">
            <w:pPr>
              <w:keepNext/>
              <w:keepLines/>
              <w:spacing w:after="0"/>
              <w:jc w:val="center"/>
              <w:rPr>
                <w:rFonts w:ascii="Arial" w:hAnsi="Arial" w:cs="Arial"/>
                <w:sz w:val="18"/>
                <w:szCs w:val="18"/>
              </w:rPr>
            </w:pPr>
            <w:proofErr w:type="gramStart"/>
            <w:r>
              <w:rPr>
                <w:rFonts w:ascii="Arial" w:hAnsi="Arial" w:cs="Calibri"/>
                <w:sz w:val="18"/>
              </w:rPr>
              <w:t>≥[</w:t>
            </w:r>
            <w:proofErr w:type="gramEnd"/>
            <w:r>
              <w:rPr>
                <w:rFonts w:ascii="Arial" w:hAnsi="Arial"/>
                <w:sz w:val="18"/>
              </w:rPr>
              <w:t>128]</w:t>
            </w:r>
          </w:p>
        </w:tc>
        <w:tc>
          <w:tcPr>
            <w:tcW w:w="845" w:type="dxa"/>
            <w:tcBorders>
              <w:top w:val="nil"/>
              <w:left w:val="single" w:sz="6" w:space="0" w:color="auto"/>
              <w:bottom w:val="nil"/>
              <w:right w:val="single" w:sz="6" w:space="0" w:color="auto"/>
            </w:tcBorders>
          </w:tcPr>
          <w:p w14:paraId="3B9F8E39" w14:textId="77777777" w:rsidR="00EE0FAA" w:rsidRDefault="00EE0FAA" w:rsidP="00B52343">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3200003" w14:textId="77777777" w:rsidR="00EE0FAA" w:rsidRDefault="00EE0FAA" w:rsidP="00B52343">
            <w:pPr>
              <w:keepNext/>
              <w:keepLines/>
              <w:spacing w:after="0"/>
              <w:jc w:val="center"/>
              <w:rPr>
                <w:rFonts w:ascii="Arial" w:hAnsi="Arial" w:cs="Arial"/>
                <w:sz w:val="18"/>
                <w:szCs w:val="18"/>
              </w:rPr>
            </w:pPr>
            <w:proofErr w:type="gramStart"/>
            <w:r>
              <w:rPr>
                <w:rFonts w:ascii="Arial" w:hAnsi="Arial" w:cs="Arial"/>
                <w:sz w:val="18"/>
                <w:szCs w:val="18"/>
              </w:rPr>
              <w:t>≥[</w:t>
            </w:r>
            <w:proofErr w:type="gramEnd"/>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DAD7518"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271D2E3" w14:textId="77777777" w:rsidR="00EE0FAA" w:rsidRDefault="00EE0FAA" w:rsidP="00B52343">
            <w:pPr>
              <w:keepNext/>
              <w:keepLines/>
              <w:spacing w:after="0"/>
              <w:jc w:val="center"/>
              <w:rPr>
                <w:rFonts w:ascii="Arial" w:hAnsi="Arial" w:cs="Arial"/>
                <w:sz w:val="18"/>
                <w:szCs w:val="18"/>
              </w:rPr>
            </w:pPr>
            <w:r>
              <w:rPr>
                <w:rFonts w:ascii="Arial" w:hAnsi="Arial" w:cs="Arial"/>
                <w:sz w:val="18"/>
                <w:szCs w:val="18"/>
              </w:rPr>
              <w:t>NOTE 6</w:t>
            </w:r>
          </w:p>
        </w:tc>
      </w:tr>
      <w:tr w:rsidR="00EE0FAA" w14:paraId="062B0A05" w14:textId="77777777" w:rsidTr="00B5234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4E202FA"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6D98DCBA" w14:textId="77777777" w:rsidR="00EE0FAA" w:rsidRDefault="00EE0FAA" w:rsidP="00B52343">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1C58B658"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125821AB" w14:textId="77777777" w:rsidR="00EE0FAA" w:rsidRDefault="00EE0FAA" w:rsidP="00B52343">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5A104C79" w14:textId="77777777" w:rsidR="00EE0FAA" w:rsidRDefault="00EE0FAA" w:rsidP="00B52343">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3E52B65E" w14:textId="77777777" w:rsidR="00EE0FAA" w:rsidRDefault="00EE0FAA" w:rsidP="00B52343">
            <w:pPr>
              <w:keepNext/>
              <w:keepLines/>
              <w:spacing w:after="0"/>
              <w:ind w:left="851" w:hanging="851"/>
              <w:rPr>
                <w:rFonts w:ascii="Arial" w:eastAsia="Times New Roman"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03256551" w14:textId="77777777" w:rsidR="00EE0FAA" w:rsidRPr="002B4D79" w:rsidRDefault="00EE0FAA" w:rsidP="00EE0FAA">
      <w:pPr>
        <w:spacing w:after="120"/>
        <w:rPr>
          <w:lang w:eastAsia="sv-SE"/>
        </w:rPr>
      </w:pP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7AC42" w14:textId="77777777" w:rsidR="006105B1" w:rsidRDefault="006105B1">
      <w:r>
        <w:separator/>
      </w:r>
    </w:p>
  </w:endnote>
  <w:endnote w:type="continuationSeparator" w:id="0">
    <w:p w14:paraId="27CC5426" w14:textId="77777777" w:rsidR="006105B1" w:rsidRDefault="006105B1">
      <w:r>
        <w:continuationSeparator/>
      </w:r>
    </w:p>
  </w:endnote>
  <w:endnote w:type="continuationNotice" w:id="1">
    <w:p w14:paraId="76AE21D8" w14:textId="77777777" w:rsidR="006105B1" w:rsidRDefault="006105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DF781" w14:textId="77777777" w:rsidR="006105B1" w:rsidRDefault="006105B1">
      <w:r>
        <w:separator/>
      </w:r>
    </w:p>
  </w:footnote>
  <w:footnote w:type="continuationSeparator" w:id="0">
    <w:p w14:paraId="78A2FCE1" w14:textId="77777777" w:rsidR="006105B1" w:rsidRDefault="006105B1">
      <w:r>
        <w:continuationSeparator/>
      </w:r>
    </w:p>
  </w:footnote>
  <w:footnote w:type="continuationNotice" w:id="1">
    <w:p w14:paraId="792C53BF" w14:textId="77777777" w:rsidR="006105B1" w:rsidRDefault="006105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F60AEC"/>
    <w:multiLevelType w:val="hybridMultilevel"/>
    <w:tmpl w:val="1194DBAA"/>
    <w:lvl w:ilvl="0" w:tplc="C262A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5052000">
    <w:abstractNumId w:val="28"/>
  </w:num>
  <w:num w:numId="2" w16cid:durableId="286743871">
    <w:abstractNumId w:val="32"/>
  </w:num>
  <w:num w:numId="3" w16cid:durableId="587078129">
    <w:abstractNumId w:val="15"/>
  </w:num>
  <w:num w:numId="4" w16cid:durableId="639698369">
    <w:abstractNumId w:val="18"/>
  </w:num>
  <w:num w:numId="5" w16cid:durableId="210507456">
    <w:abstractNumId w:val="0"/>
  </w:num>
  <w:num w:numId="6" w16cid:durableId="1385251471">
    <w:abstractNumId w:val="19"/>
  </w:num>
  <w:num w:numId="7" w16cid:durableId="63261048">
    <w:abstractNumId w:val="6"/>
  </w:num>
  <w:num w:numId="8" w16cid:durableId="8468646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7770629">
    <w:abstractNumId w:val="30"/>
  </w:num>
  <w:num w:numId="10" w16cid:durableId="1558542012">
    <w:abstractNumId w:val="4"/>
  </w:num>
  <w:num w:numId="11" w16cid:durableId="1973825976">
    <w:abstractNumId w:val="20"/>
  </w:num>
  <w:num w:numId="12" w16cid:durableId="2011131896">
    <w:abstractNumId w:val="29"/>
  </w:num>
  <w:num w:numId="13" w16cid:durableId="148637181">
    <w:abstractNumId w:val="31"/>
  </w:num>
  <w:num w:numId="14" w16cid:durableId="164974674">
    <w:abstractNumId w:val="16"/>
  </w:num>
  <w:num w:numId="15" w16cid:durableId="1738867026">
    <w:abstractNumId w:val="21"/>
  </w:num>
  <w:num w:numId="16" w16cid:durableId="1830440902">
    <w:abstractNumId w:val="26"/>
  </w:num>
  <w:num w:numId="17" w16cid:durableId="640966851">
    <w:abstractNumId w:val="33"/>
  </w:num>
  <w:num w:numId="18" w16cid:durableId="1741444313">
    <w:abstractNumId w:val="5"/>
  </w:num>
  <w:num w:numId="19" w16cid:durableId="8289782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3209520">
    <w:abstractNumId w:val="22"/>
  </w:num>
  <w:num w:numId="21" w16cid:durableId="245070831">
    <w:abstractNumId w:val="3"/>
  </w:num>
  <w:num w:numId="22" w16cid:durableId="1250389900">
    <w:abstractNumId w:val="25"/>
  </w:num>
  <w:num w:numId="23" w16cid:durableId="385758519">
    <w:abstractNumId w:val="9"/>
  </w:num>
  <w:num w:numId="24" w16cid:durableId="1168210788">
    <w:abstractNumId w:val="1"/>
  </w:num>
  <w:num w:numId="25" w16cid:durableId="189219984">
    <w:abstractNumId w:val="13"/>
  </w:num>
  <w:num w:numId="26" w16cid:durableId="214633106">
    <w:abstractNumId w:val="14"/>
  </w:num>
  <w:num w:numId="27" w16cid:durableId="853618767">
    <w:abstractNumId w:val="27"/>
  </w:num>
  <w:num w:numId="28" w16cid:durableId="86387704">
    <w:abstractNumId w:val="17"/>
  </w:num>
  <w:num w:numId="29" w16cid:durableId="261961490">
    <w:abstractNumId w:val="12"/>
  </w:num>
  <w:num w:numId="30" w16cid:durableId="1914703223">
    <w:abstractNumId w:val="2"/>
  </w:num>
  <w:num w:numId="31" w16cid:durableId="1332677507">
    <w:abstractNumId w:val="10"/>
  </w:num>
  <w:num w:numId="32" w16cid:durableId="1544755965">
    <w:abstractNumId w:val="7"/>
  </w:num>
  <w:num w:numId="33" w16cid:durableId="503279210">
    <w:abstractNumId w:val="23"/>
  </w:num>
  <w:num w:numId="34" w16cid:durableId="823547961">
    <w:abstractNumId w:val="11"/>
  </w:num>
  <w:num w:numId="35" w16cid:durableId="1357119935">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6E17"/>
    <w:rsid w:val="0003735C"/>
    <w:rsid w:val="00037D3D"/>
    <w:rsid w:val="00045CDB"/>
    <w:rsid w:val="000506D8"/>
    <w:rsid w:val="00050D5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1159F"/>
    <w:rsid w:val="00127D12"/>
    <w:rsid w:val="00145D43"/>
    <w:rsid w:val="00147957"/>
    <w:rsid w:val="00152112"/>
    <w:rsid w:val="001525D4"/>
    <w:rsid w:val="00152821"/>
    <w:rsid w:val="0015426A"/>
    <w:rsid w:val="00161271"/>
    <w:rsid w:val="001647B1"/>
    <w:rsid w:val="001677F2"/>
    <w:rsid w:val="00174E39"/>
    <w:rsid w:val="00192C46"/>
    <w:rsid w:val="00193312"/>
    <w:rsid w:val="001A08B3"/>
    <w:rsid w:val="001A7B60"/>
    <w:rsid w:val="001B52F0"/>
    <w:rsid w:val="001B7A65"/>
    <w:rsid w:val="001C2B28"/>
    <w:rsid w:val="001C2F35"/>
    <w:rsid w:val="001C7982"/>
    <w:rsid w:val="001D1304"/>
    <w:rsid w:val="001D78FF"/>
    <w:rsid w:val="001E28FD"/>
    <w:rsid w:val="001E41F3"/>
    <w:rsid w:val="001E4F77"/>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4BC5"/>
    <w:rsid w:val="002F580C"/>
    <w:rsid w:val="002F74F3"/>
    <w:rsid w:val="002F7B5F"/>
    <w:rsid w:val="00305409"/>
    <w:rsid w:val="00307703"/>
    <w:rsid w:val="0032352D"/>
    <w:rsid w:val="00331DEF"/>
    <w:rsid w:val="00335D60"/>
    <w:rsid w:val="003609EF"/>
    <w:rsid w:val="00360A4F"/>
    <w:rsid w:val="00361D40"/>
    <w:rsid w:val="0036231A"/>
    <w:rsid w:val="0037125B"/>
    <w:rsid w:val="00374DD4"/>
    <w:rsid w:val="003801EB"/>
    <w:rsid w:val="00387EE2"/>
    <w:rsid w:val="003920EB"/>
    <w:rsid w:val="003926AA"/>
    <w:rsid w:val="00397BE1"/>
    <w:rsid w:val="003B05DC"/>
    <w:rsid w:val="003B31FE"/>
    <w:rsid w:val="003C220E"/>
    <w:rsid w:val="003D11DB"/>
    <w:rsid w:val="003D4C15"/>
    <w:rsid w:val="003D53F8"/>
    <w:rsid w:val="003D7C38"/>
    <w:rsid w:val="003E1A36"/>
    <w:rsid w:val="003E78BE"/>
    <w:rsid w:val="003F7E6F"/>
    <w:rsid w:val="0040092B"/>
    <w:rsid w:val="004035A6"/>
    <w:rsid w:val="00410371"/>
    <w:rsid w:val="004109CB"/>
    <w:rsid w:val="004143DB"/>
    <w:rsid w:val="004242F1"/>
    <w:rsid w:val="0042471E"/>
    <w:rsid w:val="0042761F"/>
    <w:rsid w:val="00440FDC"/>
    <w:rsid w:val="004518F0"/>
    <w:rsid w:val="00455A43"/>
    <w:rsid w:val="004618D2"/>
    <w:rsid w:val="00461CF6"/>
    <w:rsid w:val="00464816"/>
    <w:rsid w:val="00467238"/>
    <w:rsid w:val="004672EB"/>
    <w:rsid w:val="0047128B"/>
    <w:rsid w:val="00473780"/>
    <w:rsid w:val="00484521"/>
    <w:rsid w:val="00490556"/>
    <w:rsid w:val="00491231"/>
    <w:rsid w:val="00496CD8"/>
    <w:rsid w:val="00497898"/>
    <w:rsid w:val="004A20FF"/>
    <w:rsid w:val="004A2F28"/>
    <w:rsid w:val="004B0A06"/>
    <w:rsid w:val="004B5BF5"/>
    <w:rsid w:val="004B75B7"/>
    <w:rsid w:val="004C617D"/>
    <w:rsid w:val="004D53C8"/>
    <w:rsid w:val="004D635C"/>
    <w:rsid w:val="004D6675"/>
    <w:rsid w:val="004D6808"/>
    <w:rsid w:val="004D70D1"/>
    <w:rsid w:val="004E390E"/>
    <w:rsid w:val="004F0213"/>
    <w:rsid w:val="004F1508"/>
    <w:rsid w:val="004F2314"/>
    <w:rsid w:val="004F2711"/>
    <w:rsid w:val="004F49A7"/>
    <w:rsid w:val="004F6CA2"/>
    <w:rsid w:val="00500504"/>
    <w:rsid w:val="0050199E"/>
    <w:rsid w:val="00502C02"/>
    <w:rsid w:val="005042B3"/>
    <w:rsid w:val="00505A14"/>
    <w:rsid w:val="0051005E"/>
    <w:rsid w:val="005141D9"/>
    <w:rsid w:val="00515740"/>
    <w:rsid w:val="0051580D"/>
    <w:rsid w:val="00521450"/>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B4586"/>
    <w:rsid w:val="005C185E"/>
    <w:rsid w:val="005E2C44"/>
    <w:rsid w:val="005E2DF8"/>
    <w:rsid w:val="005F71C6"/>
    <w:rsid w:val="006105B1"/>
    <w:rsid w:val="006111AA"/>
    <w:rsid w:val="0061665A"/>
    <w:rsid w:val="00617CD6"/>
    <w:rsid w:val="00621188"/>
    <w:rsid w:val="00622694"/>
    <w:rsid w:val="00623F33"/>
    <w:rsid w:val="006257ED"/>
    <w:rsid w:val="006360F4"/>
    <w:rsid w:val="00636CBB"/>
    <w:rsid w:val="00640C47"/>
    <w:rsid w:val="00651567"/>
    <w:rsid w:val="00653DE4"/>
    <w:rsid w:val="00665C47"/>
    <w:rsid w:val="00667FC7"/>
    <w:rsid w:val="006755ED"/>
    <w:rsid w:val="00683989"/>
    <w:rsid w:val="00686AC7"/>
    <w:rsid w:val="00695808"/>
    <w:rsid w:val="00697D38"/>
    <w:rsid w:val="006A1A1F"/>
    <w:rsid w:val="006A7DE4"/>
    <w:rsid w:val="006B46FB"/>
    <w:rsid w:val="006C63D2"/>
    <w:rsid w:val="006E21FB"/>
    <w:rsid w:val="006E25F6"/>
    <w:rsid w:val="006F7A57"/>
    <w:rsid w:val="0070290E"/>
    <w:rsid w:val="007173CF"/>
    <w:rsid w:val="007222AA"/>
    <w:rsid w:val="00724E44"/>
    <w:rsid w:val="007441D3"/>
    <w:rsid w:val="0074425B"/>
    <w:rsid w:val="00747822"/>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6DF9"/>
    <w:rsid w:val="0080751E"/>
    <w:rsid w:val="00815646"/>
    <w:rsid w:val="00815ED6"/>
    <w:rsid w:val="008279FA"/>
    <w:rsid w:val="008301D2"/>
    <w:rsid w:val="00832F3A"/>
    <w:rsid w:val="00840F6D"/>
    <w:rsid w:val="0084588E"/>
    <w:rsid w:val="00853B5E"/>
    <w:rsid w:val="0085769F"/>
    <w:rsid w:val="008626E7"/>
    <w:rsid w:val="00863BD3"/>
    <w:rsid w:val="008645AB"/>
    <w:rsid w:val="00870EE7"/>
    <w:rsid w:val="00882131"/>
    <w:rsid w:val="00883456"/>
    <w:rsid w:val="008863B9"/>
    <w:rsid w:val="008870EC"/>
    <w:rsid w:val="00894784"/>
    <w:rsid w:val="00896AC4"/>
    <w:rsid w:val="008A00A1"/>
    <w:rsid w:val="008A45A6"/>
    <w:rsid w:val="008A521A"/>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48DE"/>
    <w:rsid w:val="009255B6"/>
    <w:rsid w:val="00932437"/>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3297"/>
    <w:rsid w:val="009E5657"/>
    <w:rsid w:val="009F734F"/>
    <w:rsid w:val="009F73A8"/>
    <w:rsid w:val="009F7D2F"/>
    <w:rsid w:val="00A00C20"/>
    <w:rsid w:val="00A015F8"/>
    <w:rsid w:val="00A1524C"/>
    <w:rsid w:val="00A246B6"/>
    <w:rsid w:val="00A24986"/>
    <w:rsid w:val="00A2529B"/>
    <w:rsid w:val="00A31221"/>
    <w:rsid w:val="00A35E3F"/>
    <w:rsid w:val="00A46209"/>
    <w:rsid w:val="00A47E70"/>
    <w:rsid w:val="00A50CF0"/>
    <w:rsid w:val="00A55CBC"/>
    <w:rsid w:val="00A56977"/>
    <w:rsid w:val="00A56E53"/>
    <w:rsid w:val="00A62F79"/>
    <w:rsid w:val="00A74A9E"/>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6A9"/>
    <w:rsid w:val="00AE7CAA"/>
    <w:rsid w:val="00AF60FB"/>
    <w:rsid w:val="00B1274D"/>
    <w:rsid w:val="00B1394B"/>
    <w:rsid w:val="00B143E7"/>
    <w:rsid w:val="00B258BB"/>
    <w:rsid w:val="00B30C03"/>
    <w:rsid w:val="00B33084"/>
    <w:rsid w:val="00B41F93"/>
    <w:rsid w:val="00B461D7"/>
    <w:rsid w:val="00B50724"/>
    <w:rsid w:val="00B529C9"/>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F24DB"/>
    <w:rsid w:val="00C02980"/>
    <w:rsid w:val="00C0314F"/>
    <w:rsid w:val="00C06D63"/>
    <w:rsid w:val="00C1456B"/>
    <w:rsid w:val="00C231BC"/>
    <w:rsid w:val="00C25AFF"/>
    <w:rsid w:val="00C37F40"/>
    <w:rsid w:val="00C440B6"/>
    <w:rsid w:val="00C46842"/>
    <w:rsid w:val="00C54288"/>
    <w:rsid w:val="00C57742"/>
    <w:rsid w:val="00C633B2"/>
    <w:rsid w:val="00C66BA2"/>
    <w:rsid w:val="00C73BB1"/>
    <w:rsid w:val="00C77AF8"/>
    <w:rsid w:val="00C8610D"/>
    <w:rsid w:val="00C86D34"/>
    <w:rsid w:val="00C870F6"/>
    <w:rsid w:val="00C87166"/>
    <w:rsid w:val="00C95985"/>
    <w:rsid w:val="00C9752A"/>
    <w:rsid w:val="00CA35C5"/>
    <w:rsid w:val="00CA657F"/>
    <w:rsid w:val="00CB4B1C"/>
    <w:rsid w:val="00CB5C7A"/>
    <w:rsid w:val="00CC45EE"/>
    <w:rsid w:val="00CC5026"/>
    <w:rsid w:val="00CC608D"/>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0E7"/>
    <w:rsid w:val="00DC3517"/>
    <w:rsid w:val="00DC7E0B"/>
    <w:rsid w:val="00DD5911"/>
    <w:rsid w:val="00DD75AF"/>
    <w:rsid w:val="00DE2654"/>
    <w:rsid w:val="00DE34CF"/>
    <w:rsid w:val="00DF3BE1"/>
    <w:rsid w:val="00E00357"/>
    <w:rsid w:val="00E03BBA"/>
    <w:rsid w:val="00E03DC7"/>
    <w:rsid w:val="00E129FC"/>
    <w:rsid w:val="00E13F3D"/>
    <w:rsid w:val="00E222DC"/>
    <w:rsid w:val="00E2514C"/>
    <w:rsid w:val="00E30A37"/>
    <w:rsid w:val="00E31465"/>
    <w:rsid w:val="00E34898"/>
    <w:rsid w:val="00E34C20"/>
    <w:rsid w:val="00E52BD1"/>
    <w:rsid w:val="00E61276"/>
    <w:rsid w:val="00E6474E"/>
    <w:rsid w:val="00E762C0"/>
    <w:rsid w:val="00E80257"/>
    <w:rsid w:val="00E8252D"/>
    <w:rsid w:val="00E84612"/>
    <w:rsid w:val="00EB09B7"/>
    <w:rsid w:val="00EB1C09"/>
    <w:rsid w:val="00EB3631"/>
    <w:rsid w:val="00EB7871"/>
    <w:rsid w:val="00EC2616"/>
    <w:rsid w:val="00EC2E1C"/>
    <w:rsid w:val="00EC4728"/>
    <w:rsid w:val="00EC4795"/>
    <w:rsid w:val="00EC54CC"/>
    <w:rsid w:val="00EC5A91"/>
    <w:rsid w:val="00EE0313"/>
    <w:rsid w:val="00EE0FAA"/>
    <w:rsid w:val="00EE7D04"/>
    <w:rsid w:val="00EE7D7C"/>
    <w:rsid w:val="00EF146B"/>
    <w:rsid w:val="00EF33F7"/>
    <w:rsid w:val="00EF620B"/>
    <w:rsid w:val="00F000BD"/>
    <w:rsid w:val="00F172D2"/>
    <w:rsid w:val="00F233BC"/>
    <w:rsid w:val="00F25805"/>
    <w:rsid w:val="00F25D98"/>
    <w:rsid w:val="00F300FB"/>
    <w:rsid w:val="00F42291"/>
    <w:rsid w:val="00F470DE"/>
    <w:rsid w:val="00F516B6"/>
    <w:rsid w:val="00F555F8"/>
    <w:rsid w:val="00F55B18"/>
    <w:rsid w:val="00F80F14"/>
    <w:rsid w:val="00F81D07"/>
    <w:rsid w:val="00F919EB"/>
    <w:rsid w:val="00F91F4C"/>
    <w:rsid w:val="00F949D6"/>
    <w:rsid w:val="00F9755B"/>
    <w:rsid w:val="00FA6BE2"/>
    <w:rsid w:val="00FA7890"/>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A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025704"/>
    <w:rPr>
      <w:rFonts w:ascii="Times New Roman" w:eastAsia="MS Mincho" w:hAnsi="Times New Roman"/>
      <w:b/>
      <w:lang w:val="en-GB" w:eastAsia="en-GB"/>
    </w:rPr>
  </w:style>
  <w:style w:type="paragraph" w:customStyle="1" w:styleId="tabletext">
    <w:name w:val="table text"/>
    <w:basedOn w:val="a"/>
    <w:next w:val="table"/>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25704"/>
    <w:rPr>
      <w:rFonts w:ascii="Arial" w:eastAsia="MS Mincho" w:hAnsi="Arial"/>
      <w:lang w:val="en-GB" w:eastAsia="en-US"/>
    </w:rPr>
  </w:style>
  <w:style w:type="paragraph" w:customStyle="1" w:styleId="textintend1">
    <w:name w:val="text intend 1"/>
    <w:basedOn w:val="text"/>
    <w:rsid w:val="00025704"/>
    <w:pPr>
      <w:widowControl/>
      <w:tabs>
        <w:tab w:val="num" w:pos="992"/>
      </w:tabs>
      <w:spacing w:after="120"/>
      <w:ind w:left="992" w:hanging="425"/>
    </w:pPr>
    <w:rPr>
      <w:lang w:val="en-US"/>
    </w:rPr>
  </w:style>
  <w:style w:type="paragraph" w:customStyle="1" w:styleId="textintend2">
    <w:name w:val="text intend 2"/>
    <w:basedOn w:val="text"/>
    <w:rsid w:val="00025704"/>
    <w:pPr>
      <w:widowControl/>
      <w:tabs>
        <w:tab w:val="num" w:pos="1418"/>
      </w:tabs>
      <w:spacing w:after="120"/>
      <w:ind w:left="1418" w:hanging="426"/>
    </w:pPr>
    <w:rPr>
      <w:lang w:val="en-US"/>
    </w:rPr>
  </w:style>
  <w:style w:type="paragraph" w:customStyle="1" w:styleId="textintend3">
    <w:name w:val="text intend 3"/>
    <w:basedOn w:val="text"/>
    <w:rsid w:val="00025704"/>
    <w:pPr>
      <w:widowControl/>
      <w:tabs>
        <w:tab w:val="num" w:pos="1843"/>
      </w:tabs>
      <w:spacing w:after="120"/>
      <w:ind w:left="1843" w:hanging="425"/>
    </w:pPr>
    <w:rPr>
      <w:lang w:val="en-US"/>
    </w:rPr>
  </w:style>
  <w:style w:type="paragraph" w:customStyle="1" w:styleId="normalpuce">
    <w:name w:val="normal puce"/>
    <w:basedOn w:val="a"/>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25704"/>
    <w:rPr>
      <w:rFonts w:ascii="Times New Roman" w:eastAsia="MS Mincho" w:hAnsi="Times New Roman"/>
      <w:sz w:val="24"/>
      <w:lang w:val="en-GB" w:eastAsia="en-GB"/>
    </w:rPr>
  </w:style>
  <w:style w:type="paragraph" w:customStyle="1" w:styleId="para">
    <w:name w:val="para"/>
    <w:basedOn w:val="a"/>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25704"/>
    <w:rPr>
      <w:rFonts w:ascii="Times New Roman" w:eastAsia="MS Mincho" w:hAnsi="Times New Roman"/>
      <w:lang w:val="en-GB" w:eastAsia="en-GB"/>
    </w:rPr>
  </w:style>
  <w:style w:type="paragraph" w:customStyle="1" w:styleId="List1">
    <w:name w:val="List1"/>
    <w:basedOn w:val="a"/>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25704"/>
    <w:rPr>
      <w:rFonts w:ascii="Tahoma" w:hAnsi="Tahoma" w:cs="Tahoma"/>
      <w:sz w:val="16"/>
      <w:szCs w:val="16"/>
      <w:lang w:val="en-GB" w:eastAsia="en-US"/>
    </w:rPr>
  </w:style>
  <w:style w:type="paragraph" w:customStyle="1" w:styleId="centered">
    <w:name w:val="centered"/>
    <w:basedOn w:val="a"/>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25704"/>
    <w:rPr>
      <w:rFonts w:ascii="Times New Roman" w:hAnsi="Times New Roman"/>
      <w:b/>
      <w:bCs/>
      <w:lang w:val="en-GB" w:eastAsia="en-US"/>
    </w:rPr>
  </w:style>
  <w:style w:type="paragraph" w:customStyle="1" w:styleId="ZchnZchn">
    <w:name w:val="Zchn Zchn"/>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semiHidden/>
    <w:rsid w:val="00025704"/>
    <w:rPr>
      <w:rFonts w:ascii="Times New Roman" w:eastAsia="Batang" w:hAnsi="Times New Roman"/>
      <w:lang w:val="en-GB" w:eastAsia="en-US"/>
    </w:rPr>
  </w:style>
  <w:style w:type="paragraph" w:styleId="affd">
    <w:name w:val="endnote text"/>
    <w:basedOn w:val="a"/>
    <w:link w:val="affe"/>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rsid w:val="00025704"/>
    <w:rPr>
      <w:rFonts w:ascii="Courier New" w:eastAsia="Malgun Gothic" w:hAnsi="Courier New"/>
      <w:lang w:val="nb-NO" w:eastAsia="en-GB"/>
    </w:rPr>
  </w:style>
  <w:style w:type="paragraph" w:customStyle="1" w:styleId="FL">
    <w:name w:val="FL"/>
    <w:basedOn w:val="a"/>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25704"/>
    <w:rPr>
      <w:rFonts w:ascii="Times New Roman" w:eastAsia="Malgun Gothic" w:hAnsi="Times New Roman"/>
      <w:lang w:val="en-GB" w:eastAsia="en-GB"/>
    </w:rPr>
  </w:style>
  <w:style w:type="paragraph" w:customStyle="1" w:styleId="AutoCorrect">
    <w:name w:val="AutoCorrect"/>
    <w:rsid w:val="00025704"/>
    <w:rPr>
      <w:rFonts w:ascii="Times New Roman" w:eastAsia="Malgun Gothic" w:hAnsi="Times New Roman"/>
      <w:sz w:val="24"/>
      <w:szCs w:val="24"/>
      <w:lang w:val="en-GB" w:eastAsia="ko-KR"/>
    </w:rPr>
  </w:style>
  <w:style w:type="paragraph" w:customStyle="1" w:styleId="-PAGE-">
    <w:name w:val="- PAGE -"/>
    <w:rsid w:val="00025704"/>
    <w:rPr>
      <w:rFonts w:ascii="Times New Roman" w:eastAsia="Malgun Gothic" w:hAnsi="Times New Roman"/>
      <w:sz w:val="24"/>
      <w:szCs w:val="24"/>
      <w:lang w:val="en-GB" w:eastAsia="ko-KR"/>
    </w:rPr>
  </w:style>
  <w:style w:type="paragraph" w:customStyle="1" w:styleId="PageXofY">
    <w:name w:val="Page X of Y"/>
    <w:rsid w:val="00025704"/>
    <w:rPr>
      <w:rFonts w:ascii="Times New Roman" w:eastAsia="Malgun Gothic" w:hAnsi="Times New Roman"/>
      <w:sz w:val="24"/>
      <w:szCs w:val="24"/>
      <w:lang w:val="en-GB" w:eastAsia="ko-KR"/>
    </w:rPr>
  </w:style>
  <w:style w:type="paragraph" w:customStyle="1" w:styleId="Createdby">
    <w:name w:val="Created by"/>
    <w:rsid w:val="00025704"/>
    <w:rPr>
      <w:rFonts w:ascii="Times New Roman" w:eastAsia="Malgun Gothic" w:hAnsi="Times New Roman"/>
      <w:sz w:val="24"/>
      <w:szCs w:val="24"/>
      <w:lang w:val="en-GB" w:eastAsia="ko-KR"/>
    </w:rPr>
  </w:style>
  <w:style w:type="paragraph" w:customStyle="1" w:styleId="Createdon">
    <w:name w:val="Created on"/>
    <w:rsid w:val="00025704"/>
    <w:rPr>
      <w:rFonts w:ascii="Times New Roman" w:eastAsia="Malgun Gothic" w:hAnsi="Times New Roman"/>
      <w:sz w:val="24"/>
      <w:szCs w:val="24"/>
      <w:lang w:val="en-GB" w:eastAsia="ko-KR"/>
    </w:rPr>
  </w:style>
  <w:style w:type="paragraph" w:customStyle="1" w:styleId="Lastprinted">
    <w:name w:val="Last printed"/>
    <w:rsid w:val="00025704"/>
    <w:rPr>
      <w:rFonts w:ascii="Times New Roman" w:eastAsia="Malgun Gothic" w:hAnsi="Times New Roman"/>
      <w:sz w:val="24"/>
      <w:szCs w:val="24"/>
      <w:lang w:val="en-GB" w:eastAsia="ko-KR"/>
    </w:rPr>
  </w:style>
  <w:style w:type="paragraph" w:customStyle="1" w:styleId="Lastsavedby">
    <w:name w:val="Last saved by"/>
    <w:rsid w:val="00025704"/>
    <w:rPr>
      <w:rFonts w:ascii="Times New Roman" w:eastAsia="Malgun Gothic" w:hAnsi="Times New Roman"/>
      <w:sz w:val="24"/>
      <w:szCs w:val="24"/>
      <w:lang w:val="en-GB" w:eastAsia="ko-KR"/>
    </w:rPr>
  </w:style>
  <w:style w:type="paragraph" w:customStyle="1" w:styleId="Filename">
    <w:name w:val="Filename"/>
    <w:rsid w:val="00025704"/>
    <w:rPr>
      <w:rFonts w:ascii="Times New Roman" w:eastAsia="Malgun Gothic" w:hAnsi="Times New Roman"/>
      <w:sz w:val="24"/>
      <w:szCs w:val="24"/>
      <w:lang w:val="en-GB" w:eastAsia="ko-KR"/>
    </w:rPr>
  </w:style>
  <w:style w:type="paragraph" w:customStyle="1" w:styleId="Filenameandpath">
    <w:name w:val="Filename and path"/>
    <w:rsid w:val="00025704"/>
    <w:rPr>
      <w:rFonts w:ascii="Times New Roman" w:eastAsia="Malgun Gothic" w:hAnsi="Times New Roman"/>
      <w:sz w:val="24"/>
      <w:szCs w:val="24"/>
      <w:lang w:val="en-GB" w:eastAsia="ko-KR"/>
    </w:rPr>
  </w:style>
  <w:style w:type="paragraph" w:customStyle="1" w:styleId="AuthorPageDate">
    <w:name w:val="Author  Page #  Date"/>
    <w:rsid w:val="00025704"/>
    <w:rPr>
      <w:rFonts w:ascii="Times New Roman" w:eastAsia="Malgun Gothic" w:hAnsi="Times New Roman"/>
      <w:sz w:val="24"/>
      <w:szCs w:val="24"/>
      <w:lang w:val="en-GB" w:eastAsia="ko-KR"/>
    </w:rPr>
  </w:style>
  <w:style w:type="paragraph" w:customStyle="1" w:styleId="ConfidentialPageDate">
    <w:name w:val="Confidential  Page #  Date"/>
    <w:rsid w:val="00025704"/>
    <w:rPr>
      <w:rFonts w:ascii="Times New Roman" w:eastAsia="Malgun Gothic" w:hAnsi="Times New Roman"/>
      <w:sz w:val="24"/>
      <w:szCs w:val="24"/>
      <w:lang w:val="en-GB" w:eastAsia="ko-KR"/>
    </w:rPr>
  </w:style>
  <w:style w:type="paragraph" w:customStyle="1" w:styleId="INDENT1">
    <w:name w:val="INDENT1"/>
    <w:basedOn w:val="a"/>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704"/>
    <w:pPr>
      <w:keepNext/>
      <w:keepLines/>
      <w:spacing w:after="60"/>
      <w:ind w:left="210"/>
      <w:jc w:val="center"/>
    </w:pPr>
    <w:rPr>
      <w:b/>
      <w:sz w:val="20"/>
    </w:rPr>
  </w:style>
  <w:style w:type="paragraph" w:customStyle="1" w:styleId="17">
    <w:name w:val="図表目次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8</Pages>
  <Words>2368</Words>
  <Characters>13501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50</cp:revision>
  <cp:lastPrinted>1899-12-31T23:00:00Z</cp:lastPrinted>
  <dcterms:created xsi:type="dcterms:W3CDTF">2022-04-11T06:51:00Z</dcterms:created>
  <dcterms:modified xsi:type="dcterms:W3CDTF">2022-08-10T18:24:00Z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